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Республики Саха (Якутия)</w:t>
      </w: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Публичный доклад </w:t>
      </w: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образовательного учреждения</w:t>
      </w: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Сырдахская средняя общеобразовательная школа им.И.С. Портнягина</w:t>
      </w: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</w:t>
      </w:r>
      <w:ins w:id="0" w:author="класс" w:date="2008-03-28T11:03:00Z">
        <w:r>
          <w:rPr>
            <w:rFonts w:ascii="Times New Roman" w:hAnsi="Times New Roman" w:cs="Times New Roman"/>
            <w:sz w:val="28"/>
            <w:szCs w:val="28"/>
          </w:rPr>
          <w:t>ци</w:t>
        </w:r>
      </w:ins>
      <w:ins w:id="1" w:author="класс" w:date="2008-03-27T15:24:00Z">
        <w:del w:id="2" w:author="Катя " w:date="2008-03-27T10:15:00Z">
          <w:r w:rsidDel="00054D5D">
            <w:rPr>
              <w:rFonts w:ascii="Times New Roman" w:hAnsi="Times New Roman" w:cs="Times New Roman"/>
              <w:sz w:val="28"/>
              <w:szCs w:val="28"/>
            </w:rPr>
            <w:delText>ци</w:delText>
          </w:r>
        </w:del>
      </w:ins>
      <w:r>
        <w:rPr>
          <w:rFonts w:ascii="Times New Roman" w:hAnsi="Times New Roman" w:cs="Times New Roman"/>
          <w:sz w:val="28"/>
          <w:szCs w:val="28"/>
        </w:rPr>
        <w:t>пального района «Усть – Алданского улуса /района/»</w:t>
      </w: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Саха (Якутия) </w:t>
      </w: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2008г. </w:t>
      </w:r>
    </w:p>
    <w:p w:rsidR="00D16A29" w:rsidRDefault="00D16A29" w:rsidP="00D16A29">
      <w:pPr>
        <w:shd w:val="clear" w:color="auto" w:fill="FFFFFF"/>
        <w:ind w:left="2611"/>
        <w:rPr>
          <w:ins w:id="3" w:author="Катя " w:date="2008-03-27T10:34:00Z"/>
        </w:rPr>
      </w:pPr>
      <w:ins w:id="4" w:author="Катя " w:date="2008-03-27T10:34:00Z">
        <w:r>
          <w:rPr>
            <w:b/>
            <w:bCs/>
            <w:color w:val="000000"/>
            <w:spacing w:val="1"/>
            <w:sz w:val="28"/>
            <w:szCs w:val="28"/>
          </w:rPr>
          <w:lastRenderedPageBreak/>
          <w:t>Содержание публичного доклада</w:t>
        </w:r>
      </w:ins>
    </w:p>
    <w:p w:rsidR="00D16A29" w:rsidRDefault="00D16A29" w:rsidP="00D16A29">
      <w:pPr>
        <w:shd w:val="clear" w:color="auto" w:fill="FFFFFF"/>
        <w:tabs>
          <w:tab w:val="left" w:leader="dot" w:pos="7171"/>
        </w:tabs>
        <w:spacing w:before="384" w:line="643" w:lineRule="exact"/>
        <w:ind w:left="5"/>
        <w:rPr>
          <w:ins w:id="5" w:author="Катя " w:date="2008-03-27T10:34:00Z"/>
        </w:rPr>
      </w:pPr>
      <w:ins w:id="6" w:author="Катя " w:date="2008-03-27T10:34:00Z">
        <w:r>
          <w:rPr>
            <w:color w:val="000000"/>
            <w:spacing w:val="-1"/>
            <w:sz w:val="28"/>
            <w:szCs w:val="28"/>
          </w:rPr>
          <w:t>Общая характеристика ОУ</w:t>
        </w:r>
        <w:r>
          <w:rPr>
            <w:color w:val="000000"/>
            <w:sz w:val="28"/>
            <w:szCs w:val="28"/>
          </w:rPr>
          <w:tab/>
          <w:t>3</w:t>
        </w:r>
      </w:ins>
    </w:p>
    <w:p w:rsidR="00D16A29" w:rsidRDefault="00D16A29" w:rsidP="00D16A29">
      <w:pPr>
        <w:shd w:val="clear" w:color="auto" w:fill="FFFFFF"/>
        <w:tabs>
          <w:tab w:val="left" w:leader="dot" w:pos="7214"/>
        </w:tabs>
        <w:spacing w:line="643" w:lineRule="exact"/>
        <w:rPr>
          <w:ins w:id="7" w:author="Катя " w:date="2008-03-27T10:34:00Z"/>
        </w:rPr>
      </w:pPr>
      <w:ins w:id="8" w:author="Катя " w:date="2008-03-27T10:34:00Z">
        <w:r>
          <w:rPr>
            <w:color w:val="000000"/>
            <w:sz w:val="28"/>
            <w:szCs w:val="28"/>
          </w:rPr>
          <w:t>Достижение учащихся ОУ</w:t>
        </w:r>
        <w:r>
          <w:rPr>
            <w:color w:val="000000"/>
            <w:sz w:val="28"/>
            <w:szCs w:val="28"/>
          </w:rPr>
          <w:tab/>
          <w:t>7</w:t>
        </w:r>
      </w:ins>
    </w:p>
    <w:p w:rsidR="00D16A29" w:rsidRDefault="00D16A29" w:rsidP="00D16A29">
      <w:pPr>
        <w:shd w:val="clear" w:color="auto" w:fill="FFFFFF"/>
        <w:tabs>
          <w:tab w:val="left" w:leader="dot" w:pos="7210"/>
        </w:tabs>
        <w:spacing w:line="643" w:lineRule="exact"/>
        <w:ind w:left="10"/>
        <w:rPr>
          <w:ins w:id="9" w:author="Катя " w:date="2008-03-27T10:34:00Z"/>
        </w:rPr>
      </w:pPr>
      <w:ins w:id="10" w:author="Катя " w:date="2008-03-27T10:34:00Z">
        <w:r>
          <w:rPr>
            <w:color w:val="000000"/>
            <w:spacing w:val="-1"/>
            <w:sz w:val="28"/>
            <w:szCs w:val="28"/>
          </w:rPr>
          <w:t>Состав обучающихся по классам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18"/>
            <w:sz w:val="28"/>
            <w:szCs w:val="28"/>
          </w:rPr>
          <w:t>9</w:t>
        </w:r>
      </w:ins>
    </w:p>
    <w:p w:rsidR="00D16A29" w:rsidRDefault="00D16A29" w:rsidP="00D16A29">
      <w:pPr>
        <w:shd w:val="clear" w:color="auto" w:fill="FFFFFF"/>
        <w:tabs>
          <w:tab w:val="left" w:leader="dot" w:pos="7210"/>
        </w:tabs>
        <w:spacing w:line="643" w:lineRule="exact"/>
        <w:ind w:left="10"/>
        <w:rPr>
          <w:ins w:id="11" w:author="Катя " w:date="2008-03-27T10:34:00Z"/>
        </w:rPr>
      </w:pPr>
      <w:ins w:id="12" w:author="Катя " w:date="2008-03-27T10:34:00Z">
        <w:r>
          <w:rPr>
            <w:color w:val="000000"/>
            <w:spacing w:val="-1"/>
            <w:sz w:val="28"/>
            <w:szCs w:val="28"/>
          </w:rPr>
          <w:t>Особенности управления школой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22"/>
            <w:sz w:val="28"/>
            <w:szCs w:val="28"/>
          </w:rPr>
          <w:t>10</w:t>
        </w:r>
      </w:ins>
    </w:p>
    <w:p w:rsidR="00D16A29" w:rsidRDefault="00D16A29" w:rsidP="00D16A29">
      <w:pPr>
        <w:shd w:val="clear" w:color="auto" w:fill="FFFFFF"/>
        <w:tabs>
          <w:tab w:val="left" w:leader="dot" w:pos="7224"/>
        </w:tabs>
        <w:spacing w:before="10" w:line="643" w:lineRule="exact"/>
        <w:ind w:left="5"/>
        <w:rPr>
          <w:ins w:id="13" w:author="Катя " w:date="2008-03-27T10:34:00Z"/>
        </w:rPr>
      </w:pPr>
      <w:ins w:id="14" w:author="Катя " w:date="2008-03-27T10:34:00Z">
        <w:r>
          <w:rPr>
            <w:color w:val="000000"/>
            <w:spacing w:val="-1"/>
            <w:sz w:val="28"/>
            <w:szCs w:val="28"/>
          </w:rPr>
          <w:t>Сведения о кадрах ОУ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20"/>
            <w:sz w:val="28"/>
            <w:szCs w:val="28"/>
          </w:rPr>
          <w:t>11</w:t>
        </w:r>
      </w:ins>
    </w:p>
    <w:p w:rsidR="00D16A29" w:rsidRDefault="00D16A29" w:rsidP="00D16A29">
      <w:pPr>
        <w:shd w:val="clear" w:color="auto" w:fill="FFFFFF"/>
        <w:tabs>
          <w:tab w:val="left" w:leader="dot" w:pos="7258"/>
        </w:tabs>
        <w:spacing w:line="643" w:lineRule="exact"/>
        <w:ind w:left="10"/>
        <w:rPr>
          <w:ins w:id="15" w:author="Катя " w:date="2008-03-27T10:34:00Z"/>
        </w:rPr>
      </w:pPr>
      <w:ins w:id="16" w:author="Катя " w:date="2008-03-27T10:34:00Z">
        <w:r>
          <w:rPr>
            <w:color w:val="000000"/>
            <w:spacing w:val="-1"/>
            <w:sz w:val="28"/>
            <w:szCs w:val="28"/>
          </w:rPr>
          <w:t>Основные данные по бюджету ОУ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6"/>
            <w:sz w:val="28"/>
            <w:szCs w:val="28"/>
          </w:rPr>
          <w:t>13</w:t>
        </w:r>
      </w:ins>
    </w:p>
    <w:p w:rsidR="00D16A29" w:rsidRDefault="00D16A29" w:rsidP="00D16A29">
      <w:pPr>
        <w:shd w:val="clear" w:color="auto" w:fill="FFFFFF"/>
        <w:tabs>
          <w:tab w:val="left" w:leader="dot" w:pos="7200"/>
        </w:tabs>
        <w:spacing w:line="643" w:lineRule="exact"/>
        <w:ind w:left="10"/>
        <w:rPr>
          <w:ins w:id="17" w:author="Катя " w:date="2008-03-27T10:34:00Z"/>
        </w:rPr>
      </w:pPr>
      <w:ins w:id="18" w:author="Катя " w:date="2008-03-27T10:34:00Z">
        <w:r>
          <w:rPr>
            <w:color w:val="000000"/>
            <w:spacing w:val="-1"/>
            <w:sz w:val="28"/>
            <w:szCs w:val="28"/>
          </w:rPr>
          <w:t>Структура учебного плана ОУ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3"/>
            <w:sz w:val="28"/>
            <w:szCs w:val="28"/>
          </w:rPr>
          <w:t>17</w:t>
        </w:r>
      </w:ins>
    </w:p>
    <w:p w:rsidR="00D16A29" w:rsidRDefault="00D16A29" w:rsidP="00D16A29">
      <w:pPr>
        <w:shd w:val="clear" w:color="auto" w:fill="FFFFFF"/>
        <w:tabs>
          <w:tab w:val="left" w:leader="dot" w:pos="7243"/>
        </w:tabs>
        <w:spacing w:line="643" w:lineRule="exact"/>
        <w:ind w:left="10"/>
        <w:rPr>
          <w:ins w:id="19" w:author="Катя " w:date="2008-03-27T10:34:00Z"/>
        </w:rPr>
      </w:pPr>
      <w:ins w:id="20" w:author="Катя " w:date="2008-03-27T10:34:00Z">
        <w:r>
          <w:rPr>
            <w:color w:val="000000"/>
            <w:sz w:val="28"/>
            <w:szCs w:val="28"/>
          </w:rPr>
          <w:t>Учебный план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6"/>
            <w:sz w:val="28"/>
            <w:szCs w:val="28"/>
          </w:rPr>
          <w:t>22</w:t>
        </w:r>
      </w:ins>
    </w:p>
    <w:p w:rsidR="00D16A29" w:rsidRDefault="00D16A29" w:rsidP="00D16A29">
      <w:pPr>
        <w:shd w:val="clear" w:color="auto" w:fill="FFFFFF"/>
        <w:tabs>
          <w:tab w:val="left" w:leader="dot" w:pos="7205"/>
        </w:tabs>
        <w:spacing w:before="264" w:line="322" w:lineRule="exact"/>
        <w:ind w:left="14"/>
        <w:rPr>
          <w:ins w:id="21" w:author="Катя " w:date="2008-03-27T10:34:00Z"/>
        </w:rPr>
      </w:pPr>
      <w:ins w:id="22" w:author="Катя " w:date="2008-03-27T10:34:00Z">
        <w:r>
          <w:rPr>
            <w:color w:val="000000"/>
            <w:spacing w:val="1"/>
            <w:sz w:val="28"/>
            <w:szCs w:val="28"/>
          </w:rPr>
          <w:t>Анализ деятельности школы, направляемый на получение</w:t>
        </w:r>
        <w:r>
          <w:rPr>
            <w:color w:val="000000"/>
            <w:spacing w:val="1"/>
            <w:sz w:val="28"/>
            <w:szCs w:val="28"/>
          </w:rPr>
          <w:br/>
        </w:r>
        <w:r>
          <w:rPr>
            <w:color w:val="000000"/>
            <w:spacing w:val="-1"/>
            <w:sz w:val="28"/>
            <w:szCs w:val="28"/>
          </w:rPr>
          <w:t>бесплатного основного и среднего образования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6"/>
            <w:sz w:val="28"/>
            <w:szCs w:val="28"/>
          </w:rPr>
          <w:t>26</w:t>
        </w:r>
      </w:ins>
    </w:p>
    <w:p w:rsidR="00D16A29" w:rsidRDefault="00D16A29" w:rsidP="00D16A29">
      <w:pPr>
        <w:shd w:val="clear" w:color="auto" w:fill="FFFFFF"/>
        <w:tabs>
          <w:tab w:val="left" w:leader="dot" w:pos="7200"/>
        </w:tabs>
        <w:spacing w:before="317"/>
        <w:ind w:left="10"/>
        <w:rPr>
          <w:ins w:id="23" w:author="Катя " w:date="2008-03-27T10:34:00Z"/>
        </w:rPr>
      </w:pPr>
      <w:ins w:id="24" w:author="Катя " w:date="2008-03-27T10:34:00Z">
        <w:r>
          <w:rPr>
            <w:color w:val="000000"/>
            <w:spacing w:val="-1"/>
            <w:sz w:val="28"/>
            <w:szCs w:val="28"/>
          </w:rPr>
          <w:t>Перечень образовательных программ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3"/>
            <w:sz w:val="28"/>
            <w:szCs w:val="28"/>
          </w:rPr>
          <w:t>31</w:t>
        </w:r>
      </w:ins>
    </w:p>
    <w:p w:rsidR="00D16A29" w:rsidRDefault="00D16A29" w:rsidP="00D16A29">
      <w:pPr>
        <w:shd w:val="clear" w:color="auto" w:fill="FFFFFF"/>
        <w:tabs>
          <w:tab w:val="left" w:leader="dot" w:pos="7142"/>
        </w:tabs>
        <w:spacing w:before="312" w:line="326" w:lineRule="exact"/>
        <w:ind w:left="14"/>
        <w:rPr>
          <w:ins w:id="25" w:author="Катя " w:date="2008-03-27T10:34:00Z"/>
        </w:rPr>
      </w:pPr>
      <w:ins w:id="26" w:author="Катя " w:date="2008-03-27T10:34:00Z">
        <w:r>
          <w:rPr>
            <w:color w:val="000000"/>
            <w:spacing w:val="1"/>
            <w:sz w:val="28"/>
            <w:szCs w:val="28"/>
          </w:rPr>
          <w:t>Материальные условия и технические средства</w:t>
        </w:r>
        <w:r>
          <w:rPr>
            <w:color w:val="000000"/>
            <w:spacing w:val="1"/>
            <w:sz w:val="28"/>
            <w:szCs w:val="28"/>
          </w:rPr>
          <w:br/>
        </w:r>
        <w:r>
          <w:rPr>
            <w:color w:val="000000"/>
            <w:spacing w:val="-1"/>
            <w:sz w:val="28"/>
            <w:szCs w:val="28"/>
          </w:rPr>
          <w:t>обеспечение образовательного процесса МОУ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8"/>
            <w:sz w:val="28"/>
            <w:szCs w:val="28"/>
          </w:rPr>
          <w:t>37</w:t>
        </w:r>
      </w:ins>
    </w:p>
    <w:p w:rsidR="00D16A29" w:rsidRDefault="00D16A29" w:rsidP="00D16A29">
      <w:pPr>
        <w:shd w:val="clear" w:color="auto" w:fill="FFFFFF"/>
        <w:tabs>
          <w:tab w:val="left" w:leader="dot" w:pos="7128"/>
        </w:tabs>
        <w:spacing w:before="62" w:line="643" w:lineRule="exact"/>
        <w:ind w:left="10"/>
        <w:rPr>
          <w:ins w:id="27" w:author="Катя " w:date="2008-03-27T10:34:00Z"/>
        </w:rPr>
      </w:pPr>
      <w:ins w:id="28" w:author="Катя " w:date="2008-03-27T10:34:00Z">
        <w:r>
          <w:rPr>
            <w:color w:val="000000"/>
            <w:spacing w:val="-1"/>
            <w:sz w:val="28"/>
            <w:szCs w:val="28"/>
          </w:rPr>
          <w:t>Меры по укреплению и охране здоровья школьников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15"/>
            <w:sz w:val="28"/>
            <w:szCs w:val="28"/>
          </w:rPr>
          <w:t>38</w:t>
        </w:r>
      </w:ins>
    </w:p>
    <w:p w:rsidR="00D16A29" w:rsidRDefault="00D16A29" w:rsidP="00D16A29">
      <w:pPr>
        <w:shd w:val="clear" w:color="auto" w:fill="FFFFFF"/>
        <w:tabs>
          <w:tab w:val="left" w:leader="dot" w:pos="7234"/>
        </w:tabs>
        <w:spacing w:line="643" w:lineRule="exact"/>
        <w:ind w:left="19"/>
        <w:rPr>
          <w:ins w:id="29" w:author="Катя " w:date="2008-03-27T10:34:00Z"/>
        </w:rPr>
      </w:pPr>
      <w:ins w:id="30" w:author="Катя " w:date="2008-03-27T10:34:00Z">
        <w:r>
          <w:rPr>
            <w:color w:val="000000"/>
            <w:spacing w:val="-1"/>
            <w:sz w:val="28"/>
            <w:szCs w:val="28"/>
          </w:rPr>
          <w:t>Организация питания учащихся</w:t>
        </w:r>
        <w:r>
          <w:rPr>
            <w:color w:val="000000"/>
            <w:sz w:val="28"/>
            <w:szCs w:val="28"/>
          </w:rPr>
          <w:t>………………………………</w:t>
        </w:r>
        <w:r>
          <w:rPr>
            <w:color w:val="000000"/>
            <w:spacing w:val="-6"/>
            <w:sz w:val="28"/>
            <w:szCs w:val="28"/>
          </w:rPr>
          <w:t>40</w:t>
        </w:r>
      </w:ins>
    </w:p>
    <w:p w:rsidR="00D16A29" w:rsidRDefault="00D16A29" w:rsidP="00D16A29">
      <w:pPr>
        <w:shd w:val="clear" w:color="auto" w:fill="FFFFFF"/>
        <w:tabs>
          <w:tab w:val="left" w:leader="dot" w:pos="7190"/>
        </w:tabs>
        <w:spacing w:line="643" w:lineRule="exact"/>
        <w:ind w:left="19"/>
        <w:rPr>
          <w:ins w:id="31" w:author="Катя " w:date="2008-03-27T10:34:00Z"/>
        </w:rPr>
      </w:pPr>
      <w:ins w:id="32" w:author="Катя " w:date="2008-03-27T10:34:00Z">
        <w:r>
          <w:rPr>
            <w:color w:val="000000"/>
            <w:spacing w:val="-1"/>
            <w:sz w:val="28"/>
            <w:szCs w:val="28"/>
          </w:rPr>
          <w:t>Обеспечение безопасности ОУ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10"/>
            <w:sz w:val="28"/>
            <w:szCs w:val="28"/>
          </w:rPr>
          <w:t>44</w:t>
        </w:r>
      </w:ins>
    </w:p>
    <w:p w:rsidR="00D16A29" w:rsidRDefault="00D16A29" w:rsidP="00D16A29">
      <w:pPr>
        <w:shd w:val="clear" w:color="auto" w:fill="FFFFFF"/>
        <w:tabs>
          <w:tab w:val="left" w:leader="dot" w:pos="7181"/>
        </w:tabs>
        <w:spacing w:line="643" w:lineRule="exact"/>
        <w:ind w:left="19"/>
        <w:rPr>
          <w:ins w:id="33" w:author="Катя " w:date="2008-03-27T10:34:00Z"/>
        </w:rPr>
      </w:pPr>
      <w:ins w:id="34" w:author="Катя " w:date="2008-03-27T10:34:00Z">
        <w:r>
          <w:rPr>
            <w:color w:val="000000"/>
            <w:spacing w:val="-1"/>
            <w:sz w:val="28"/>
            <w:szCs w:val="28"/>
          </w:rPr>
          <w:t>Дополнительные образовательные услуги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20"/>
            <w:sz w:val="28"/>
            <w:szCs w:val="28"/>
          </w:rPr>
          <w:t>45</w:t>
        </w:r>
      </w:ins>
    </w:p>
    <w:p w:rsidR="00D16A29" w:rsidRDefault="00D16A29" w:rsidP="00D16A29">
      <w:pPr>
        <w:shd w:val="clear" w:color="auto" w:fill="FFFFFF"/>
        <w:tabs>
          <w:tab w:val="left" w:leader="dot" w:pos="7214"/>
        </w:tabs>
        <w:spacing w:before="5" w:line="643" w:lineRule="exact"/>
        <w:ind w:left="19"/>
        <w:rPr>
          <w:ins w:id="35" w:author="Катя " w:date="2008-03-27T10:34:00Z"/>
          <w:color w:val="000000"/>
          <w:spacing w:val="-10"/>
          <w:sz w:val="28"/>
          <w:szCs w:val="28"/>
        </w:rPr>
      </w:pPr>
      <w:ins w:id="36" w:author="Катя " w:date="2008-03-27T10:34:00Z">
        <w:r>
          <w:rPr>
            <w:color w:val="000000"/>
            <w:spacing w:val="-1"/>
            <w:sz w:val="28"/>
            <w:szCs w:val="28"/>
          </w:rPr>
          <w:t>Социальное партнерство ОУ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10"/>
            <w:sz w:val="28"/>
            <w:szCs w:val="28"/>
          </w:rPr>
          <w:t>49</w:t>
        </w:r>
      </w:ins>
    </w:p>
    <w:p w:rsidR="00D16A29" w:rsidRDefault="00D16A29" w:rsidP="00D16A29">
      <w:pPr>
        <w:shd w:val="clear" w:color="auto" w:fill="FFFFFF"/>
        <w:tabs>
          <w:tab w:val="left" w:leader="dot" w:pos="7214"/>
        </w:tabs>
        <w:spacing w:before="5" w:line="643" w:lineRule="exact"/>
        <w:ind w:left="19"/>
        <w:rPr>
          <w:ins w:id="37" w:author="Катя " w:date="2008-03-27T10:34:00Z"/>
        </w:rPr>
      </w:pPr>
      <w:ins w:id="38" w:author="Катя " w:date="2008-03-27T10:34:00Z">
        <w:r>
          <w:rPr>
            <w:color w:val="000000"/>
            <w:spacing w:val="-10"/>
            <w:sz w:val="28"/>
            <w:szCs w:val="28"/>
          </w:rPr>
          <w:t>Характеристика социума ………………………………………….50</w:t>
        </w:r>
      </w:ins>
    </w:p>
    <w:p w:rsidR="00D16A29" w:rsidRDefault="00D16A29" w:rsidP="00D16A29">
      <w:pPr>
        <w:shd w:val="clear" w:color="auto" w:fill="FFFFFF"/>
        <w:tabs>
          <w:tab w:val="left" w:leader="dot" w:pos="7258"/>
        </w:tabs>
        <w:spacing w:line="643" w:lineRule="exact"/>
        <w:ind w:left="14"/>
        <w:rPr>
          <w:ins w:id="39" w:author="Катя " w:date="2008-03-27T10:34:00Z"/>
          <w:color w:val="000000"/>
          <w:spacing w:val="-10"/>
          <w:sz w:val="28"/>
          <w:szCs w:val="28"/>
        </w:rPr>
      </w:pPr>
      <w:ins w:id="40" w:author="Катя " w:date="2008-03-27T10:34:00Z">
        <w:r>
          <w:rPr>
            <w:color w:val="000000"/>
            <w:sz w:val="28"/>
            <w:szCs w:val="28"/>
          </w:rPr>
          <w:t>Проблемное поле ОУ</w:t>
        </w:r>
        <w:r>
          <w:rPr>
            <w:color w:val="000000"/>
            <w:sz w:val="28"/>
            <w:szCs w:val="28"/>
          </w:rPr>
          <w:tab/>
        </w:r>
        <w:r>
          <w:rPr>
            <w:color w:val="000000"/>
            <w:spacing w:val="-10"/>
            <w:sz w:val="28"/>
            <w:szCs w:val="28"/>
          </w:rPr>
          <w:t>51</w:t>
        </w:r>
      </w:ins>
    </w:p>
    <w:p w:rsidR="00D16A29" w:rsidRDefault="00D16A29" w:rsidP="00D16A29">
      <w:pPr>
        <w:shd w:val="clear" w:color="auto" w:fill="FFFFFF"/>
        <w:tabs>
          <w:tab w:val="left" w:leader="dot" w:pos="7258"/>
        </w:tabs>
        <w:spacing w:line="643" w:lineRule="exact"/>
        <w:ind w:left="14"/>
        <w:rPr>
          <w:ins w:id="41" w:author="Катя " w:date="2008-03-27T10:34:00Z"/>
          <w:color w:val="000000"/>
          <w:spacing w:val="-10"/>
          <w:sz w:val="28"/>
          <w:szCs w:val="28"/>
        </w:rPr>
      </w:pPr>
      <w:ins w:id="42" w:author="Катя " w:date="2008-03-27T10:34:00Z">
        <w:r>
          <w:rPr>
            <w:color w:val="000000"/>
            <w:spacing w:val="-10"/>
            <w:sz w:val="28"/>
            <w:szCs w:val="28"/>
          </w:rPr>
          <w:t>Основные направления развития ОУ ……………………………...52</w:t>
        </w:r>
      </w:ins>
    </w:p>
    <w:p w:rsidR="00D16A29" w:rsidRDefault="00D16A29" w:rsidP="00D16A29">
      <w:pPr>
        <w:shd w:val="clear" w:color="auto" w:fill="FFFFFF"/>
        <w:tabs>
          <w:tab w:val="left" w:leader="dot" w:pos="7258"/>
        </w:tabs>
        <w:spacing w:line="643" w:lineRule="exact"/>
        <w:ind w:left="14"/>
        <w:rPr>
          <w:ins w:id="43" w:author="Катя " w:date="2008-03-27T10:34:00Z"/>
        </w:rPr>
      </w:pPr>
      <w:ins w:id="44" w:author="Катя " w:date="2008-03-27T10:34:00Z">
        <w:r>
          <w:rPr>
            <w:color w:val="000000"/>
            <w:spacing w:val="-10"/>
            <w:sz w:val="28"/>
            <w:szCs w:val="28"/>
          </w:rPr>
          <w:t>Приложение</w:t>
        </w:r>
      </w:ins>
    </w:p>
    <w:p w:rsidR="00D16A29" w:rsidRDefault="00D16A29" w:rsidP="00D16A29">
      <w:pPr>
        <w:pStyle w:val="a3"/>
        <w:jc w:val="center"/>
        <w:rPr>
          <w:ins w:id="45" w:author="Катя " w:date="2008-03-27T10:34:00Z"/>
          <w:rFonts w:ascii="Times New Roman" w:hAnsi="Times New Roman" w:cs="Times New Roman"/>
          <w:b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46" w:author="Катя " w:date="2008-03-27T10:35:00Z"/>
          <w:rFonts w:ascii="Times New Roman" w:hAnsi="Times New Roman" w:cs="Times New Roman"/>
          <w:b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47" w:author="Катя " w:date="2008-03-27T10:35:00Z"/>
          <w:rFonts w:ascii="Times New Roman" w:hAnsi="Times New Roman" w:cs="Times New Roman"/>
          <w:b/>
          <w:sz w:val="28"/>
          <w:szCs w:val="28"/>
        </w:rPr>
      </w:pPr>
    </w:p>
    <w:p w:rsidR="00D16A29" w:rsidRPr="002E5825" w:rsidRDefault="00D16A29" w:rsidP="00D16A2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rPrChange w:id="48" w:author="класс" w:date="2008-03-27T15:58:00Z">
            <w:rPr>
              <w:rFonts w:ascii="Times New Roman" w:hAnsi="Times New Roman" w:cs="Times New Roman"/>
              <w:sz w:val="28"/>
              <w:szCs w:val="28"/>
            </w:rPr>
          </w:rPrChange>
        </w:rPr>
      </w:pPr>
      <w:r w:rsidRPr="00767905">
        <w:rPr>
          <w:rFonts w:ascii="Times New Roman" w:hAnsi="Times New Roman" w:cs="Times New Roman"/>
          <w:b/>
          <w:sz w:val="28"/>
          <w:szCs w:val="28"/>
          <w:rPrChange w:id="49" w:author="класс" w:date="2008-03-27T15:58:00Z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rPrChange>
        </w:rPr>
        <w:t>Общая характеристика образовательного учреждения</w:t>
      </w:r>
    </w:p>
    <w:p w:rsidR="00D16A29" w:rsidRPr="003B49A2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49A2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z w:val="28"/>
          <w:szCs w:val="28"/>
        </w:rPr>
        <w:t>1.Общие сведения о школе</w:t>
      </w:r>
    </w:p>
    <w:p w:rsidR="00D16A29" w:rsidRPr="003B49A2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49A2" w:rsidRDefault="00D16A29" w:rsidP="00D16A29">
      <w:pPr>
        <w:ind w:firstLine="708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Сырдахская средняя общеобразовательная школа имени И.С. Портнягина открыта в 1947 году. Учредитель школы: Управление образования Усть-Алданского улуса.</w:t>
      </w:r>
    </w:p>
    <w:p w:rsidR="00D16A29" w:rsidRPr="003B49A2" w:rsidRDefault="00D16A29" w:rsidP="00D16A29">
      <w:pPr>
        <w:ind w:firstLine="708"/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Школа расположена на таежно-аласной засушливой зоне. Лено – Амгинского междуречья в центре Усть – Алданского улуса. Граничит с пятью наслегами улуса: Хоринским, Курбусахским, Ольтехским, Соттинским и Борогонским. По территории наслега проходит: автодорога республиканского значения Борогонцы – Тюнгюлю, высоковольтная линия ЛЭП на 110 кВт., водопровод Лена – Мюрю. </w:t>
      </w:r>
    </w:p>
    <w:p w:rsidR="00D16A29" w:rsidRPr="003B49A2" w:rsidRDefault="00D16A29" w:rsidP="00D16A29">
      <w:pPr>
        <w:ind w:firstLine="708"/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Центр наслега с. Сырдах расположен в 30 км. южнее от центра с.Борогонцы. </w:t>
      </w:r>
    </w:p>
    <w:p w:rsidR="00D16A29" w:rsidRDefault="00D16A29" w:rsidP="00D16A29">
      <w:pPr>
        <w:ind w:firstLine="708"/>
        <w:jc w:val="both"/>
        <w:rPr>
          <w:ins w:id="50" w:author="класс" w:date="2008-03-27T15:51:00Z"/>
          <w:sz w:val="28"/>
          <w:szCs w:val="28"/>
        </w:rPr>
      </w:pPr>
      <w:r w:rsidRPr="003B49A2">
        <w:rPr>
          <w:sz w:val="28"/>
          <w:szCs w:val="28"/>
        </w:rPr>
        <w:t xml:space="preserve">Школа находится в благоприятном социально-культурном окружении. В микрорайоне школы находится СДК «Айылгы», сельская библиотека, спортивный зал, филиал ПО «Майа5атта», отделение связи, АТС, СХПК «Сырдах», администрация Бэрт-Усовского наслега. </w:t>
      </w:r>
    </w:p>
    <w:p w:rsidR="00D16A29" w:rsidRPr="002E5825" w:rsidRDefault="00D16A29" w:rsidP="00D16A29">
      <w:pPr>
        <w:ind w:firstLine="708"/>
        <w:jc w:val="both"/>
        <w:rPr>
          <w:ins w:id="51" w:author="класс" w:date="2008-03-27T15:51:00Z"/>
          <w:sz w:val="28"/>
          <w:szCs w:val="28"/>
          <w:rPrChange w:id="52" w:author="класс" w:date="2008-03-27T15:51:00Z">
            <w:rPr>
              <w:ins w:id="53" w:author="класс" w:date="2008-03-27T15:51:00Z"/>
            </w:rPr>
          </w:rPrChange>
        </w:rPr>
      </w:pPr>
      <w:ins w:id="54" w:author="класс" w:date="2008-03-27T15:51:00Z">
        <w:r w:rsidRPr="00767905">
          <w:rPr>
            <w:sz w:val="28"/>
            <w:szCs w:val="28"/>
            <w:rPrChange w:id="55" w:author="класс" w:date="2008-03-27T15:51:00Z">
              <w:rPr/>
            </w:rPrChange>
          </w:rPr>
          <w:t>В селе Сырдах проживает 881 человек. Из них 52 имеют высшее образование, 64 – средне-специальное образование; 166 – дети дошколь</w:t>
        </w:r>
        <w:r>
          <w:rPr>
            <w:sz w:val="28"/>
            <w:szCs w:val="28"/>
          </w:rPr>
          <w:t>ного возраста, от 6-17 лет – 1</w:t>
        </w:r>
      </w:ins>
      <w:ins w:id="56" w:author="класс" w:date="2008-03-28T11:34:00Z">
        <w:r>
          <w:rPr>
            <w:sz w:val="28"/>
            <w:szCs w:val="28"/>
          </w:rPr>
          <w:t>59</w:t>
        </w:r>
      </w:ins>
      <w:ins w:id="57" w:author="класс" w:date="2008-03-27T15:51:00Z">
        <w:r w:rsidRPr="00767905">
          <w:rPr>
            <w:sz w:val="28"/>
            <w:szCs w:val="28"/>
            <w:rPrChange w:id="58" w:author="класс" w:date="2008-03-27T15:51:00Z">
              <w:rPr/>
            </w:rPrChange>
          </w:rPr>
          <w:t xml:space="preserve">; 18-30 лет – 132, от 30 до 50 лет – 187; пенсионеров - 188; из них работающие – 26, 38 – ветеранов тыла; обучаются в учебных заведениях – 59: в ВУЗах-36, ССУЗах-23. </w:t>
        </w:r>
      </w:ins>
    </w:p>
    <w:p w:rsidR="00D16A29" w:rsidRPr="002E5825" w:rsidRDefault="00D16A29" w:rsidP="00D16A29">
      <w:pPr>
        <w:ind w:firstLine="720"/>
        <w:jc w:val="both"/>
        <w:rPr>
          <w:ins w:id="59" w:author="класс" w:date="2008-03-27T15:51:00Z"/>
          <w:sz w:val="28"/>
          <w:szCs w:val="28"/>
          <w:rPrChange w:id="60" w:author="класс" w:date="2008-03-27T15:51:00Z">
            <w:rPr>
              <w:ins w:id="61" w:author="класс" w:date="2008-03-27T15:51:00Z"/>
            </w:rPr>
          </w:rPrChange>
        </w:rPr>
      </w:pPr>
      <w:ins w:id="62" w:author="класс" w:date="2008-03-27T15:51:00Z">
        <w:r w:rsidRPr="00767905">
          <w:rPr>
            <w:b/>
            <w:sz w:val="28"/>
            <w:szCs w:val="28"/>
            <w:rPrChange w:id="63" w:author="класс" w:date="2008-03-27T15:51:00Z">
              <w:rPr>
                <w:b/>
              </w:rPr>
            </w:rPrChange>
          </w:rPr>
          <w:t>Родительский состав</w:t>
        </w:r>
        <w:r w:rsidRPr="00767905">
          <w:rPr>
            <w:sz w:val="28"/>
            <w:szCs w:val="28"/>
            <w:rPrChange w:id="64" w:author="класс" w:date="2008-03-27T15:51:00Z">
              <w:rPr/>
            </w:rPrChange>
          </w:rPr>
          <w:t xml:space="preserve"> </w:t>
        </w:r>
        <w:r w:rsidRPr="00767905">
          <w:rPr>
            <w:b/>
            <w:sz w:val="28"/>
            <w:szCs w:val="28"/>
            <w:rPrChange w:id="65" w:author="класс" w:date="2008-03-27T15:51:00Z">
              <w:rPr>
                <w:b/>
              </w:rPr>
            </w:rPrChange>
          </w:rPr>
          <w:t>школы:</w:t>
        </w:r>
        <w:r>
          <w:rPr>
            <w:sz w:val="28"/>
            <w:szCs w:val="28"/>
          </w:rPr>
          <w:t xml:space="preserve"> всего по школе 10</w:t>
        </w:r>
      </w:ins>
      <w:ins w:id="66" w:author="класс" w:date="2008-03-28T11:34:00Z">
        <w:r>
          <w:rPr>
            <w:sz w:val="28"/>
            <w:szCs w:val="28"/>
          </w:rPr>
          <w:t>5</w:t>
        </w:r>
      </w:ins>
      <w:ins w:id="67" w:author="класс" w:date="2008-03-27T15:51:00Z">
        <w:r>
          <w:rPr>
            <w:sz w:val="28"/>
            <w:szCs w:val="28"/>
          </w:rPr>
          <w:t xml:space="preserve"> семьи, из них 7</w:t>
        </w:r>
      </w:ins>
      <w:ins w:id="68" w:author="класс" w:date="2008-03-28T11:36:00Z">
        <w:r>
          <w:rPr>
            <w:sz w:val="28"/>
            <w:szCs w:val="28"/>
          </w:rPr>
          <w:t xml:space="preserve">3 </w:t>
        </w:r>
      </w:ins>
      <w:ins w:id="69" w:author="класс" w:date="2008-03-27T15:51:00Z">
        <w:r>
          <w:rPr>
            <w:sz w:val="28"/>
            <w:szCs w:val="28"/>
          </w:rPr>
          <w:t xml:space="preserve">полные, </w:t>
        </w:r>
      </w:ins>
      <w:ins w:id="70" w:author="класс" w:date="2008-03-28T11:36:00Z">
        <w:r>
          <w:rPr>
            <w:sz w:val="28"/>
            <w:szCs w:val="28"/>
          </w:rPr>
          <w:t>32</w:t>
        </w:r>
      </w:ins>
      <w:ins w:id="71" w:author="класс" w:date="2008-03-27T15:51:00Z">
        <w:r w:rsidRPr="00767905">
          <w:rPr>
            <w:sz w:val="28"/>
            <w:szCs w:val="28"/>
            <w:rPrChange w:id="72" w:author="класс" w:date="2008-03-27T15:51:00Z">
              <w:rPr/>
            </w:rPrChange>
          </w:rPr>
          <w:t xml:space="preserve"> неполные, в большей степени  соста</w:t>
        </w:r>
        <w:r>
          <w:rPr>
            <w:sz w:val="28"/>
            <w:szCs w:val="28"/>
          </w:rPr>
          <w:t>вляют малообеспеченные семьи (9</w:t>
        </w:r>
      </w:ins>
      <w:ins w:id="73" w:author="класс" w:date="2008-03-28T11:36:00Z">
        <w:r>
          <w:rPr>
            <w:sz w:val="28"/>
            <w:szCs w:val="28"/>
          </w:rPr>
          <w:t>9</w:t>
        </w:r>
      </w:ins>
      <w:ins w:id="74" w:author="класс" w:date="2008-03-27T15:51:00Z">
        <w:r>
          <w:rPr>
            <w:sz w:val="28"/>
            <w:szCs w:val="28"/>
          </w:rPr>
          <w:t>), неблагополучных -</w:t>
        </w:r>
      </w:ins>
      <w:ins w:id="75" w:author="класс" w:date="2008-03-28T11:36:00Z">
        <w:r>
          <w:rPr>
            <w:sz w:val="28"/>
            <w:szCs w:val="28"/>
          </w:rPr>
          <w:t xml:space="preserve"> 1</w:t>
        </w:r>
      </w:ins>
      <w:ins w:id="76" w:author="класс" w:date="2008-03-27T15:51:00Z">
        <w:r>
          <w:rPr>
            <w:sz w:val="28"/>
            <w:szCs w:val="28"/>
          </w:rPr>
          <w:t>, многодетные -</w:t>
        </w:r>
      </w:ins>
      <w:ins w:id="77" w:author="класс" w:date="2008-03-28T11:37:00Z">
        <w:r>
          <w:rPr>
            <w:sz w:val="28"/>
            <w:szCs w:val="28"/>
          </w:rPr>
          <w:t>16</w:t>
        </w:r>
      </w:ins>
      <w:ins w:id="78" w:author="класс" w:date="2008-03-27T15:51:00Z">
        <w:r w:rsidRPr="00767905">
          <w:rPr>
            <w:sz w:val="28"/>
            <w:szCs w:val="28"/>
            <w:rPrChange w:id="79" w:author="класс" w:date="2008-03-27T15:51:00Z">
              <w:rPr/>
            </w:rPrChange>
          </w:rPr>
          <w:t>, матери-один</w:t>
        </w:r>
        <w:r>
          <w:rPr>
            <w:sz w:val="28"/>
            <w:szCs w:val="28"/>
          </w:rPr>
          <w:t>очки -1</w:t>
        </w:r>
      </w:ins>
      <w:ins w:id="80" w:author="класс" w:date="2008-03-28T11:37:00Z">
        <w:r>
          <w:rPr>
            <w:sz w:val="28"/>
            <w:szCs w:val="28"/>
          </w:rPr>
          <w:t>2</w:t>
        </w:r>
      </w:ins>
      <w:ins w:id="81" w:author="класс" w:date="2008-03-27T15:51:00Z">
        <w:r w:rsidRPr="00767905">
          <w:rPr>
            <w:sz w:val="28"/>
            <w:szCs w:val="28"/>
            <w:rPrChange w:id="82" w:author="класс" w:date="2008-03-27T15:51:00Z">
              <w:rPr/>
            </w:rPrChange>
          </w:rPr>
          <w:t>.</w:t>
        </w:r>
      </w:ins>
    </w:p>
    <w:p w:rsidR="00D16A29" w:rsidRPr="002E5825" w:rsidRDefault="00D16A29" w:rsidP="00D16A29">
      <w:pPr>
        <w:ind w:firstLine="720"/>
        <w:jc w:val="both"/>
        <w:rPr>
          <w:ins w:id="83" w:author="класс" w:date="2008-03-27T15:51:00Z"/>
          <w:b/>
          <w:sz w:val="28"/>
          <w:szCs w:val="28"/>
          <w:rPrChange w:id="84" w:author="класс" w:date="2008-03-27T15:51:00Z">
            <w:rPr>
              <w:ins w:id="85" w:author="класс" w:date="2008-03-27T15:51:00Z"/>
              <w:b/>
            </w:rPr>
          </w:rPrChange>
        </w:rPr>
      </w:pPr>
      <w:ins w:id="86" w:author="класс" w:date="2008-03-27T15:51:00Z">
        <w:r w:rsidRPr="00767905">
          <w:rPr>
            <w:b/>
            <w:sz w:val="28"/>
            <w:szCs w:val="28"/>
            <w:rPrChange w:id="87" w:author="класс" w:date="2008-03-27T15:51:00Z">
              <w:rPr>
                <w:b/>
              </w:rPr>
            </w:rPrChange>
          </w:rPr>
          <w:t xml:space="preserve">Социальный состав родителей: </w:t>
        </w:r>
      </w:ins>
    </w:p>
    <w:p w:rsidR="00D16A29" w:rsidRPr="002E5825" w:rsidRDefault="00D16A29" w:rsidP="00D16A29">
      <w:pPr>
        <w:ind w:firstLine="720"/>
        <w:jc w:val="both"/>
        <w:rPr>
          <w:ins w:id="88" w:author="класс" w:date="2008-03-27T15:51:00Z"/>
          <w:sz w:val="28"/>
          <w:szCs w:val="28"/>
          <w:rPrChange w:id="89" w:author="класс" w:date="2008-03-27T15:51:00Z">
            <w:rPr>
              <w:ins w:id="90" w:author="класс" w:date="2008-03-27T15:51:00Z"/>
            </w:rPr>
          </w:rPrChange>
        </w:rPr>
      </w:pPr>
      <w:ins w:id="91" w:author="класс" w:date="2008-03-27T15:51:00Z">
        <w:r>
          <w:rPr>
            <w:sz w:val="28"/>
            <w:szCs w:val="28"/>
          </w:rPr>
          <w:t>Служащие – 44</w:t>
        </w:r>
      </w:ins>
    </w:p>
    <w:p w:rsidR="00D16A29" w:rsidRPr="002E5825" w:rsidRDefault="00D16A29" w:rsidP="00D16A29">
      <w:pPr>
        <w:ind w:firstLine="720"/>
        <w:jc w:val="both"/>
        <w:rPr>
          <w:ins w:id="92" w:author="класс" w:date="2008-03-27T15:51:00Z"/>
          <w:sz w:val="28"/>
          <w:szCs w:val="28"/>
          <w:rPrChange w:id="93" w:author="класс" w:date="2008-03-27T15:51:00Z">
            <w:rPr>
              <w:ins w:id="94" w:author="класс" w:date="2008-03-27T15:51:00Z"/>
            </w:rPr>
          </w:rPrChange>
        </w:rPr>
      </w:pPr>
      <w:ins w:id="95" w:author="класс" w:date="2008-03-27T15:51:00Z">
        <w:r>
          <w:rPr>
            <w:sz w:val="28"/>
            <w:szCs w:val="28"/>
          </w:rPr>
          <w:t>Рабочие – 53</w:t>
        </w:r>
      </w:ins>
    </w:p>
    <w:p w:rsidR="00D16A29" w:rsidRPr="002E5825" w:rsidRDefault="00D16A29" w:rsidP="00D16A29">
      <w:pPr>
        <w:ind w:firstLine="720"/>
        <w:jc w:val="both"/>
        <w:rPr>
          <w:ins w:id="96" w:author="класс" w:date="2008-03-27T15:51:00Z"/>
          <w:sz w:val="28"/>
          <w:szCs w:val="28"/>
          <w:rPrChange w:id="97" w:author="класс" w:date="2008-03-27T15:51:00Z">
            <w:rPr>
              <w:ins w:id="98" w:author="класс" w:date="2008-03-27T15:51:00Z"/>
            </w:rPr>
          </w:rPrChange>
        </w:rPr>
      </w:pPr>
      <w:ins w:id="99" w:author="класс" w:date="2008-03-27T15:51:00Z">
        <w:r>
          <w:rPr>
            <w:sz w:val="28"/>
            <w:szCs w:val="28"/>
          </w:rPr>
          <w:t xml:space="preserve">Предприниматели – </w:t>
        </w:r>
      </w:ins>
      <w:ins w:id="100" w:author="класс" w:date="2008-03-28T11:38:00Z">
        <w:r>
          <w:rPr>
            <w:sz w:val="28"/>
            <w:szCs w:val="28"/>
          </w:rPr>
          <w:t>4</w:t>
        </w:r>
      </w:ins>
      <w:ins w:id="101" w:author="класс" w:date="2008-03-27T15:51:00Z">
        <w:r w:rsidRPr="00767905">
          <w:rPr>
            <w:sz w:val="28"/>
            <w:szCs w:val="28"/>
            <w:rPrChange w:id="102" w:author="класс" w:date="2008-03-27T15:51:00Z">
              <w:rPr/>
            </w:rPrChange>
          </w:rPr>
          <w:t xml:space="preserve"> </w:t>
        </w:r>
      </w:ins>
    </w:p>
    <w:p w:rsidR="00D16A29" w:rsidRPr="002E5825" w:rsidRDefault="00D16A29" w:rsidP="00D16A29">
      <w:pPr>
        <w:ind w:firstLine="720"/>
        <w:jc w:val="both"/>
        <w:rPr>
          <w:ins w:id="103" w:author="класс" w:date="2008-03-27T15:51:00Z"/>
          <w:sz w:val="28"/>
          <w:szCs w:val="28"/>
          <w:rPrChange w:id="104" w:author="класс" w:date="2008-03-27T15:51:00Z">
            <w:rPr>
              <w:ins w:id="105" w:author="класс" w:date="2008-03-27T15:51:00Z"/>
            </w:rPr>
          </w:rPrChange>
        </w:rPr>
      </w:pPr>
      <w:ins w:id="106" w:author="класс" w:date="2008-03-27T15:51:00Z">
        <w:r>
          <w:rPr>
            <w:sz w:val="28"/>
            <w:szCs w:val="28"/>
          </w:rPr>
          <w:t xml:space="preserve">Крест/хозяйство – </w:t>
        </w:r>
      </w:ins>
      <w:ins w:id="107" w:author="класс" w:date="2008-03-28T11:38:00Z">
        <w:r>
          <w:rPr>
            <w:sz w:val="28"/>
            <w:szCs w:val="28"/>
          </w:rPr>
          <w:t>20</w:t>
        </w:r>
      </w:ins>
    </w:p>
    <w:p w:rsidR="00D16A29" w:rsidRPr="002E5825" w:rsidRDefault="00D16A29" w:rsidP="00D16A29">
      <w:pPr>
        <w:ind w:firstLine="720"/>
        <w:jc w:val="both"/>
        <w:rPr>
          <w:ins w:id="108" w:author="класс" w:date="2008-03-27T15:51:00Z"/>
          <w:sz w:val="28"/>
          <w:szCs w:val="28"/>
          <w:rPrChange w:id="109" w:author="класс" w:date="2008-03-27T15:51:00Z">
            <w:rPr>
              <w:ins w:id="110" w:author="класс" w:date="2008-03-27T15:51:00Z"/>
            </w:rPr>
          </w:rPrChange>
        </w:rPr>
      </w:pPr>
      <w:ins w:id="111" w:author="класс" w:date="2008-03-27T15:51:00Z">
        <w:r>
          <w:rPr>
            <w:sz w:val="28"/>
            <w:szCs w:val="28"/>
          </w:rPr>
          <w:t xml:space="preserve">Домохозяйки – </w:t>
        </w:r>
      </w:ins>
      <w:ins w:id="112" w:author="класс" w:date="2008-03-28T11:38:00Z">
        <w:r>
          <w:rPr>
            <w:sz w:val="28"/>
            <w:szCs w:val="28"/>
          </w:rPr>
          <w:t>6</w:t>
        </w:r>
      </w:ins>
    </w:p>
    <w:p w:rsidR="00D16A29" w:rsidRPr="002E5825" w:rsidRDefault="00D16A29" w:rsidP="00D16A29">
      <w:pPr>
        <w:ind w:firstLine="720"/>
        <w:jc w:val="both"/>
        <w:rPr>
          <w:ins w:id="113" w:author="класс" w:date="2008-03-27T15:51:00Z"/>
          <w:sz w:val="28"/>
          <w:szCs w:val="28"/>
          <w:rPrChange w:id="114" w:author="класс" w:date="2008-03-27T15:51:00Z">
            <w:rPr>
              <w:ins w:id="115" w:author="класс" w:date="2008-03-27T15:51:00Z"/>
            </w:rPr>
          </w:rPrChange>
        </w:rPr>
      </w:pPr>
      <w:ins w:id="116" w:author="класс" w:date="2008-03-27T15:51:00Z">
        <w:r>
          <w:rPr>
            <w:sz w:val="28"/>
            <w:szCs w:val="28"/>
          </w:rPr>
          <w:t>Пенсионеры – 1</w:t>
        </w:r>
      </w:ins>
      <w:ins w:id="117" w:author="класс" w:date="2008-03-28T11:38:00Z">
        <w:r>
          <w:rPr>
            <w:sz w:val="28"/>
            <w:szCs w:val="28"/>
          </w:rPr>
          <w:t>0</w:t>
        </w:r>
      </w:ins>
    </w:p>
    <w:p w:rsidR="00D16A29" w:rsidRDefault="00D16A29" w:rsidP="00D16A29">
      <w:pPr>
        <w:ind w:firstLine="720"/>
        <w:jc w:val="both"/>
        <w:rPr>
          <w:ins w:id="118" w:author="класс" w:date="2008-03-28T11:38:00Z"/>
          <w:sz w:val="28"/>
          <w:szCs w:val="28"/>
        </w:rPr>
      </w:pPr>
      <w:ins w:id="119" w:author="класс" w:date="2008-03-27T15:51:00Z">
        <w:r>
          <w:rPr>
            <w:sz w:val="28"/>
            <w:szCs w:val="28"/>
          </w:rPr>
          <w:t xml:space="preserve">Инвалиды – </w:t>
        </w:r>
      </w:ins>
      <w:ins w:id="120" w:author="класс" w:date="2008-03-28T11:38:00Z">
        <w:r>
          <w:rPr>
            <w:sz w:val="28"/>
            <w:szCs w:val="28"/>
          </w:rPr>
          <w:t>2</w:t>
        </w:r>
      </w:ins>
    </w:p>
    <w:p w:rsidR="00D16A29" w:rsidRDefault="00D16A29" w:rsidP="00D16A29">
      <w:pPr>
        <w:ind w:firstLine="720"/>
        <w:jc w:val="both"/>
        <w:rPr>
          <w:ins w:id="121" w:author="класс" w:date="2008-03-28T11:39:00Z"/>
          <w:sz w:val="28"/>
          <w:szCs w:val="28"/>
        </w:rPr>
      </w:pPr>
      <w:ins w:id="122" w:author="класс" w:date="2008-03-28T11:39:00Z">
        <w:r>
          <w:rPr>
            <w:sz w:val="28"/>
            <w:szCs w:val="28"/>
          </w:rPr>
          <w:t>Безработные – 37</w:t>
        </w:r>
      </w:ins>
    </w:p>
    <w:p w:rsidR="00D16A29" w:rsidRPr="002E5825" w:rsidRDefault="00D16A29" w:rsidP="00D16A29">
      <w:pPr>
        <w:ind w:firstLine="720"/>
        <w:jc w:val="both"/>
        <w:rPr>
          <w:ins w:id="123" w:author="класс" w:date="2008-03-27T15:51:00Z"/>
          <w:sz w:val="28"/>
          <w:szCs w:val="28"/>
          <w:rPrChange w:id="124" w:author="класс" w:date="2008-03-27T15:51:00Z">
            <w:rPr>
              <w:ins w:id="125" w:author="класс" w:date="2008-03-27T15:51:00Z"/>
            </w:rPr>
          </w:rPrChange>
        </w:rPr>
      </w:pPr>
      <w:ins w:id="126" w:author="класс" w:date="2008-03-28T11:40:00Z">
        <w:r>
          <w:rPr>
            <w:sz w:val="28"/>
            <w:szCs w:val="28"/>
          </w:rPr>
          <w:t>Всего родителей по школе -176</w:t>
        </w:r>
      </w:ins>
    </w:p>
    <w:p w:rsidR="00D16A29" w:rsidRPr="002E5825" w:rsidRDefault="00D16A29" w:rsidP="00D16A29">
      <w:pPr>
        <w:tabs>
          <w:tab w:val="left" w:pos="4530"/>
        </w:tabs>
        <w:ind w:firstLine="708"/>
        <w:jc w:val="both"/>
        <w:rPr>
          <w:ins w:id="127" w:author="класс" w:date="2008-03-27T15:51:00Z"/>
          <w:b/>
          <w:sz w:val="28"/>
          <w:szCs w:val="28"/>
          <w:rPrChange w:id="128" w:author="класс" w:date="2008-03-27T15:51:00Z">
            <w:rPr>
              <w:ins w:id="129" w:author="класс" w:date="2008-03-27T15:51:00Z"/>
              <w:b/>
            </w:rPr>
          </w:rPrChange>
        </w:rPr>
      </w:pPr>
      <w:ins w:id="130" w:author="класс" w:date="2008-03-27T15:51:00Z">
        <w:r w:rsidRPr="00767905">
          <w:rPr>
            <w:b/>
            <w:sz w:val="28"/>
            <w:szCs w:val="28"/>
            <w:rPrChange w:id="131" w:author="класс" w:date="2008-03-27T15:51:00Z">
              <w:rPr>
                <w:b/>
              </w:rPr>
            </w:rPrChange>
          </w:rPr>
          <w:t xml:space="preserve">Рождаемость за 5 лет:  </w:t>
        </w:r>
        <w:r w:rsidRPr="00767905">
          <w:rPr>
            <w:b/>
            <w:sz w:val="28"/>
            <w:szCs w:val="28"/>
            <w:rPrChange w:id="132" w:author="класс" w:date="2008-03-27T15:51:00Z">
              <w:rPr>
                <w:b/>
              </w:rPr>
            </w:rPrChange>
          </w:rPr>
          <w:tab/>
        </w:r>
      </w:ins>
    </w:p>
    <w:p w:rsidR="00D16A29" w:rsidRPr="002E5825" w:rsidRDefault="00D16A29" w:rsidP="00D16A29">
      <w:pPr>
        <w:ind w:firstLine="708"/>
        <w:jc w:val="both"/>
        <w:rPr>
          <w:ins w:id="133" w:author="класс" w:date="2008-03-27T15:51:00Z"/>
          <w:sz w:val="28"/>
          <w:szCs w:val="28"/>
          <w:rPrChange w:id="134" w:author="класс" w:date="2008-03-27T15:51:00Z">
            <w:rPr>
              <w:ins w:id="135" w:author="класс" w:date="2008-03-27T15:51:00Z"/>
            </w:rPr>
          </w:rPrChange>
        </w:rPr>
      </w:pPr>
      <w:ins w:id="136" w:author="класс" w:date="2008-03-27T15:51:00Z">
        <w:r w:rsidRPr="00767905">
          <w:rPr>
            <w:sz w:val="28"/>
            <w:szCs w:val="28"/>
            <w:rPrChange w:id="137" w:author="класс" w:date="2008-03-27T15:51:00Z">
              <w:rPr/>
            </w:rPrChange>
          </w:rPr>
          <w:t>2003 год – 16</w:t>
        </w:r>
      </w:ins>
    </w:p>
    <w:p w:rsidR="00D16A29" w:rsidRPr="002E5825" w:rsidRDefault="00D16A29" w:rsidP="00D16A29">
      <w:pPr>
        <w:ind w:firstLine="708"/>
        <w:jc w:val="both"/>
        <w:rPr>
          <w:ins w:id="138" w:author="класс" w:date="2008-03-27T15:51:00Z"/>
          <w:sz w:val="28"/>
          <w:szCs w:val="28"/>
          <w:rPrChange w:id="139" w:author="класс" w:date="2008-03-27T15:51:00Z">
            <w:rPr>
              <w:ins w:id="140" w:author="класс" w:date="2008-03-27T15:51:00Z"/>
            </w:rPr>
          </w:rPrChange>
        </w:rPr>
      </w:pPr>
      <w:ins w:id="141" w:author="класс" w:date="2008-03-27T15:51:00Z">
        <w:r w:rsidRPr="00767905">
          <w:rPr>
            <w:sz w:val="28"/>
            <w:szCs w:val="28"/>
            <w:rPrChange w:id="142" w:author="класс" w:date="2008-03-27T15:51:00Z">
              <w:rPr/>
            </w:rPrChange>
          </w:rPr>
          <w:t>2004 год – 15</w:t>
        </w:r>
      </w:ins>
    </w:p>
    <w:p w:rsidR="00D16A29" w:rsidRPr="002E5825" w:rsidRDefault="00D16A29" w:rsidP="00D16A29">
      <w:pPr>
        <w:ind w:firstLine="708"/>
        <w:jc w:val="both"/>
        <w:rPr>
          <w:ins w:id="143" w:author="класс" w:date="2008-03-27T15:51:00Z"/>
          <w:sz w:val="28"/>
          <w:szCs w:val="28"/>
          <w:rPrChange w:id="144" w:author="класс" w:date="2008-03-27T15:51:00Z">
            <w:rPr>
              <w:ins w:id="145" w:author="класс" w:date="2008-03-27T15:51:00Z"/>
            </w:rPr>
          </w:rPrChange>
        </w:rPr>
      </w:pPr>
      <w:ins w:id="146" w:author="класс" w:date="2008-03-27T15:51:00Z">
        <w:r w:rsidRPr="00767905">
          <w:rPr>
            <w:sz w:val="28"/>
            <w:szCs w:val="28"/>
            <w:rPrChange w:id="147" w:author="класс" w:date="2008-03-27T15:51:00Z">
              <w:rPr/>
            </w:rPrChange>
          </w:rPr>
          <w:t>2005 год – 16</w:t>
        </w:r>
      </w:ins>
    </w:p>
    <w:p w:rsidR="00D16A29" w:rsidRPr="002E5825" w:rsidRDefault="00D16A29" w:rsidP="00D16A29">
      <w:pPr>
        <w:ind w:firstLine="708"/>
        <w:jc w:val="both"/>
        <w:rPr>
          <w:ins w:id="148" w:author="класс" w:date="2008-03-27T15:51:00Z"/>
          <w:sz w:val="28"/>
          <w:szCs w:val="28"/>
          <w:rPrChange w:id="149" w:author="класс" w:date="2008-03-27T15:51:00Z">
            <w:rPr>
              <w:ins w:id="150" w:author="класс" w:date="2008-03-27T15:51:00Z"/>
            </w:rPr>
          </w:rPrChange>
        </w:rPr>
      </w:pPr>
      <w:ins w:id="151" w:author="класс" w:date="2008-03-27T15:51:00Z">
        <w:r w:rsidRPr="00767905">
          <w:rPr>
            <w:sz w:val="28"/>
            <w:szCs w:val="28"/>
            <w:rPrChange w:id="152" w:author="класс" w:date="2008-03-27T15:51:00Z">
              <w:rPr/>
            </w:rPrChange>
          </w:rPr>
          <w:t>2006 год – 15</w:t>
        </w:r>
      </w:ins>
    </w:p>
    <w:p w:rsidR="00D16A29" w:rsidRPr="002E5825" w:rsidRDefault="00D16A29" w:rsidP="00D16A29">
      <w:pPr>
        <w:ind w:firstLine="708"/>
        <w:jc w:val="both"/>
        <w:rPr>
          <w:ins w:id="153" w:author="класс" w:date="2008-03-27T15:51:00Z"/>
          <w:sz w:val="28"/>
          <w:szCs w:val="28"/>
          <w:rPrChange w:id="154" w:author="класс" w:date="2008-03-27T15:51:00Z">
            <w:rPr>
              <w:ins w:id="155" w:author="класс" w:date="2008-03-27T15:51:00Z"/>
            </w:rPr>
          </w:rPrChange>
        </w:rPr>
      </w:pPr>
      <w:ins w:id="156" w:author="класс" w:date="2008-03-27T15:51:00Z">
        <w:r w:rsidRPr="00767905">
          <w:rPr>
            <w:sz w:val="28"/>
            <w:szCs w:val="28"/>
            <w:rPrChange w:id="157" w:author="класс" w:date="2008-03-27T15:51:00Z">
              <w:rPr/>
            </w:rPrChange>
          </w:rPr>
          <w:t xml:space="preserve">2007 год – 16  </w:t>
        </w:r>
      </w:ins>
    </w:p>
    <w:p w:rsidR="00D16A29" w:rsidRPr="00054D5D" w:rsidRDefault="00D16A29" w:rsidP="00D16A29">
      <w:pPr>
        <w:ind w:firstLine="708"/>
        <w:jc w:val="both"/>
        <w:rPr>
          <w:color w:val="404040" w:themeColor="text1" w:themeTint="BF"/>
          <w:sz w:val="28"/>
          <w:szCs w:val="28"/>
          <w:rPrChange w:id="158" w:author="Катя " w:date="2008-03-27T10:16:00Z">
            <w:rPr>
              <w:sz w:val="28"/>
              <w:szCs w:val="28"/>
            </w:rPr>
          </w:rPrChange>
        </w:rPr>
      </w:pPr>
    </w:p>
    <w:p w:rsidR="00D16A29" w:rsidRPr="003B49A2" w:rsidRDefault="00D16A29" w:rsidP="00D16A29">
      <w:pPr>
        <w:ind w:firstLine="708"/>
        <w:jc w:val="both"/>
        <w:rPr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ins w:id="159" w:author="класс" w:date="2008-03-27T15:51:00Z"/>
          <w:rFonts w:ascii="Times New Roman" w:hAnsi="Times New Roman" w:cs="Times New Roman"/>
          <w:spacing w:val="8"/>
          <w:sz w:val="28"/>
          <w:szCs w:val="28"/>
        </w:rPr>
      </w:pPr>
    </w:p>
    <w:p w:rsidR="00D16A29" w:rsidRDefault="00D16A29" w:rsidP="00D16A29">
      <w:pPr>
        <w:pStyle w:val="a3"/>
        <w:ind w:right="-1"/>
        <w:jc w:val="both"/>
        <w:rPr>
          <w:rFonts w:ascii="Times New Roman" w:hAnsi="Times New Roman" w:cs="Times New Roman"/>
          <w:spacing w:val="8"/>
          <w:sz w:val="28"/>
          <w:szCs w:val="28"/>
        </w:rPr>
        <w:pPrChange w:id="160" w:author="класс" w:date="2008-03-27T15:52:00Z">
          <w:pPr>
            <w:pStyle w:val="a3"/>
            <w:jc w:val="both"/>
          </w:pPr>
        </w:pPrChange>
      </w:pPr>
    </w:p>
    <w:p w:rsidR="00D16A29" w:rsidRPr="003B49A2" w:rsidRDefault="00D16A29" w:rsidP="00D16A29">
      <w:pPr>
        <w:pStyle w:val="a3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3B49A2">
        <w:rPr>
          <w:rFonts w:ascii="Times New Roman" w:hAnsi="Times New Roman" w:cs="Times New Roman"/>
          <w:spacing w:val="8"/>
          <w:sz w:val="28"/>
          <w:szCs w:val="28"/>
        </w:rPr>
        <w:t>Качественная характеристика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Pr="003B49A2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3B49A2">
        <w:rPr>
          <w:rFonts w:ascii="Times New Roman" w:hAnsi="Times New Roman" w:cs="Times New Roman"/>
          <w:spacing w:val="-7"/>
          <w:sz w:val="28"/>
          <w:szCs w:val="28"/>
        </w:rPr>
        <w:t xml:space="preserve">МОУ Сырдахская средняя общеобразовательная школа им.И.С. Портнягина </w:t>
      </w: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B49A2">
        <w:rPr>
          <w:rFonts w:ascii="Times New Roman" w:hAnsi="Times New Roman" w:cs="Times New Roman"/>
          <w:spacing w:val="-2"/>
          <w:sz w:val="28"/>
          <w:szCs w:val="28"/>
        </w:rPr>
        <w:t xml:space="preserve">Общеобразовательная школа </w:t>
      </w: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B49A2">
        <w:rPr>
          <w:rFonts w:ascii="Times New Roman" w:hAnsi="Times New Roman" w:cs="Times New Roman"/>
          <w:spacing w:val="-2"/>
          <w:sz w:val="28"/>
          <w:szCs w:val="28"/>
        </w:rPr>
        <w:t xml:space="preserve">лицензия № _____________Серия ___ от _______г. 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3B49A2">
        <w:rPr>
          <w:rFonts w:ascii="Times New Roman" w:hAnsi="Times New Roman" w:cs="Times New Roman"/>
          <w:spacing w:val="9"/>
          <w:sz w:val="28"/>
          <w:szCs w:val="28"/>
        </w:rPr>
        <w:t>Свидетельств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о о государственной регистрации </w:t>
      </w:r>
      <w:r w:rsidRPr="003B49A2">
        <w:rPr>
          <w:rFonts w:ascii="Times New Roman" w:hAnsi="Times New Roman" w:cs="Times New Roman"/>
          <w:spacing w:val="9"/>
          <w:sz w:val="28"/>
          <w:szCs w:val="28"/>
        </w:rPr>
        <w:t>№_____</w:t>
      </w:r>
      <w:r w:rsidRPr="003B49A2">
        <w:rPr>
          <w:rFonts w:ascii="Times New Roman" w:hAnsi="Times New Roman" w:cs="Times New Roman"/>
          <w:spacing w:val="3"/>
          <w:sz w:val="28"/>
          <w:szCs w:val="28"/>
        </w:rPr>
        <w:t xml:space="preserve">Серия_______от __г. 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3B49A2">
        <w:rPr>
          <w:rFonts w:ascii="Times New Roman" w:hAnsi="Times New Roman" w:cs="Times New Roman"/>
          <w:spacing w:val="5"/>
          <w:sz w:val="28"/>
          <w:szCs w:val="28"/>
        </w:rPr>
        <w:t>Устав школы-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3B49A2">
        <w:rPr>
          <w:rFonts w:ascii="Times New Roman" w:hAnsi="Times New Roman" w:cs="Times New Roman"/>
          <w:spacing w:val="5"/>
          <w:sz w:val="28"/>
          <w:szCs w:val="28"/>
        </w:rPr>
        <w:t>________________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3B49A2">
        <w:rPr>
          <w:rFonts w:ascii="Times New Roman" w:hAnsi="Times New Roman" w:cs="Times New Roman"/>
          <w:spacing w:val="5"/>
          <w:sz w:val="28"/>
          <w:szCs w:val="28"/>
        </w:rPr>
        <w:t xml:space="preserve">г. 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1"/>
          <w:sz w:val="28"/>
          <w:szCs w:val="28"/>
        </w:rPr>
        <w:t xml:space="preserve">Учредители школы:_________________________ 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b/>
          <w:i/>
          <w:sz w:val="28"/>
          <w:szCs w:val="28"/>
        </w:rPr>
        <w:t>Здание школы</w:t>
      </w:r>
      <w:r w:rsidRPr="003B49A2">
        <w:rPr>
          <w:b/>
          <w:sz w:val="28"/>
          <w:szCs w:val="28"/>
        </w:rPr>
        <w:t xml:space="preserve"> – </w:t>
      </w:r>
      <w:r w:rsidRPr="003B49A2">
        <w:rPr>
          <w:sz w:val="28"/>
          <w:szCs w:val="28"/>
        </w:rPr>
        <w:t xml:space="preserve">типовое, двухэтажное, год постройки 1983 год. Количество аудиторий для проведения занятий обучающихся - 12, лабораторий - 2, медиатека - 1, мастерская – 1, спортзал – 1, библиотека – 1, столовая, буфет, административные и служебные помещения – 11, интернат на 10 мест. </w:t>
      </w:r>
    </w:p>
    <w:p w:rsidR="00D16A29" w:rsidRPr="003B49A2" w:rsidRDefault="00D16A29" w:rsidP="00D16A29">
      <w:pPr>
        <w:jc w:val="both"/>
        <w:rPr>
          <w:sz w:val="28"/>
          <w:szCs w:val="28"/>
        </w:rPr>
      </w:pPr>
      <w:r w:rsidRPr="003B49A2">
        <w:rPr>
          <w:b/>
          <w:sz w:val="28"/>
          <w:szCs w:val="28"/>
        </w:rPr>
        <w:t xml:space="preserve">         </w:t>
      </w:r>
      <w:r w:rsidRPr="003B49A2">
        <w:rPr>
          <w:sz w:val="28"/>
          <w:szCs w:val="28"/>
        </w:rPr>
        <w:t xml:space="preserve">Общая площадь всех помещений 4332,4 кв. м., количество классных комнат (включая учебные кабинеты и лаборатории) – 24, их площадь 1167,8. </w:t>
      </w:r>
    </w:p>
    <w:p w:rsidR="00D16A29" w:rsidRPr="003B49A2" w:rsidRDefault="00D16A29" w:rsidP="00D16A29">
      <w:pPr>
        <w:ind w:firstLine="709"/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Количество зданий – 3, </w:t>
      </w:r>
    </w:p>
    <w:p w:rsidR="00D16A29" w:rsidRPr="003B49A2" w:rsidRDefault="00D16A29" w:rsidP="00D16A29">
      <w:pPr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         Количество аварийных зданий – 2</w:t>
      </w:r>
    </w:p>
    <w:p w:rsidR="00D16A29" w:rsidRPr="003B49A2" w:rsidRDefault="00D16A29" w:rsidP="00D16A29">
      <w:pPr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         Количество зданий, требующих капитального ремонта – 3 </w:t>
      </w:r>
    </w:p>
    <w:p w:rsidR="00D16A29" w:rsidRDefault="00D16A29" w:rsidP="00D16A29">
      <w:pPr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         В связи с отсутствием компьютерного класса, только один компьютер по школе в 2006-2007 уч.г. подключен к сети Ин</w:t>
      </w:r>
      <w:r>
        <w:rPr>
          <w:sz w:val="28"/>
          <w:szCs w:val="28"/>
        </w:rPr>
        <w:t>тернет со скоростью не менее 100</w:t>
      </w:r>
      <w:r w:rsidRPr="003B49A2">
        <w:rPr>
          <w:sz w:val="28"/>
          <w:szCs w:val="28"/>
        </w:rPr>
        <w:t xml:space="preserve"> кбит/с</w:t>
      </w:r>
    </w:p>
    <w:p w:rsidR="00D16A29" w:rsidRDefault="00D16A29" w:rsidP="00D16A29">
      <w:pPr>
        <w:jc w:val="center"/>
        <w:rPr>
          <w:sz w:val="28"/>
          <w:szCs w:val="28"/>
        </w:rPr>
      </w:pPr>
    </w:p>
    <w:p w:rsidR="00D16A29" w:rsidRDefault="00D16A29" w:rsidP="00D16A29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</w:t>
      </w:r>
    </w:p>
    <w:tbl>
      <w:tblPr>
        <w:tblStyle w:val="a9"/>
        <w:tblW w:w="0" w:type="auto"/>
        <w:tblLook w:val="04A0"/>
      </w:tblPr>
      <w:tblGrid>
        <w:gridCol w:w="675"/>
        <w:gridCol w:w="5705"/>
        <w:gridCol w:w="3191"/>
        <w:tblGridChange w:id="161">
          <w:tblGrid>
            <w:gridCol w:w="675"/>
            <w:gridCol w:w="2515"/>
            <w:gridCol w:w="3190"/>
            <w:gridCol w:w="3191"/>
          </w:tblGrid>
        </w:tblGridChange>
      </w:tblGrid>
      <w:tr w:rsidR="00D16A29" w:rsidTr="00A177FC">
        <w:tc>
          <w:tcPr>
            <w:tcW w:w="675" w:type="dxa"/>
          </w:tcPr>
          <w:p w:rsidR="00D16A29" w:rsidRPr="00125F00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Газовая печь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Стиральная машина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УАЗ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Библиотечный фонд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D16A29" w:rsidRPr="00125F00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DVD</w:t>
            </w:r>
            <w:r>
              <w:rPr>
                <w:sz w:val="28"/>
                <w:szCs w:val="28"/>
              </w:rPr>
              <w:t xml:space="preserve"> плеер </w:t>
            </w:r>
            <w:r>
              <w:rPr>
                <w:sz w:val="28"/>
                <w:szCs w:val="28"/>
                <w:lang w:val="en-US"/>
              </w:rPr>
              <w:t>LG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D16A29" w:rsidRPr="00125F00" w:rsidRDefault="00D16A29" w:rsidP="00A177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DVD</w:t>
            </w:r>
            <w:r>
              <w:rPr>
                <w:sz w:val="28"/>
                <w:szCs w:val="28"/>
              </w:rPr>
              <w:t xml:space="preserve"> плеер </w:t>
            </w:r>
            <w:r>
              <w:rPr>
                <w:sz w:val="28"/>
                <w:szCs w:val="28"/>
                <w:lang w:val="en-US"/>
              </w:rPr>
              <w:t>Panasonic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705" w:type="dxa"/>
          </w:tcPr>
          <w:p w:rsidR="00D16A29" w:rsidRPr="00550CC9" w:rsidRDefault="00D16A29" w:rsidP="00A177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DVD </w:t>
            </w:r>
            <w:r>
              <w:rPr>
                <w:sz w:val="28"/>
                <w:szCs w:val="28"/>
              </w:rPr>
              <w:t xml:space="preserve">плеер с </w:t>
            </w:r>
            <w:r>
              <w:rPr>
                <w:sz w:val="28"/>
                <w:szCs w:val="28"/>
                <w:lang w:val="en-US"/>
              </w:rPr>
              <w:t>USB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05" w:type="dxa"/>
          </w:tcPr>
          <w:p w:rsidR="00D16A29" w:rsidRPr="007F02C3" w:rsidRDefault="00D16A29" w:rsidP="00A177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DVD </w:t>
            </w:r>
            <w:r>
              <w:rPr>
                <w:sz w:val="28"/>
                <w:szCs w:val="28"/>
              </w:rPr>
              <w:t xml:space="preserve">плеер </w:t>
            </w:r>
            <w:r>
              <w:rPr>
                <w:sz w:val="28"/>
                <w:szCs w:val="28"/>
                <w:lang w:val="en-US"/>
              </w:rPr>
              <w:t>SONY</w:t>
            </w:r>
          </w:p>
        </w:tc>
        <w:tc>
          <w:tcPr>
            <w:tcW w:w="3191" w:type="dxa"/>
          </w:tcPr>
          <w:p w:rsidR="00D16A29" w:rsidRPr="007F02C3" w:rsidRDefault="00D16A29" w:rsidP="00A177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Куллер 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Мягкая мебель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Муз.центр караоке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Печь 4-х комфорная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705" w:type="dxa"/>
          </w:tcPr>
          <w:p w:rsidR="00D16A29" w:rsidRPr="007F02C3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Принтер </w:t>
            </w:r>
            <w:r>
              <w:rPr>
                <w:sz w:val="28"/>
                <w:szCs w:val="28"/>
                <w:lang w:val="en-US"/>
              </w:rPr>
              <w:t xml:space="preserve">Epson </w:t>
            </w:r>
            <w:r>
              <w:rPr>
                <w:sz w:val="28"/>
                <w:szCs w:val="28"/>
              </w:rPr>
              <w:t xml:space="preserve">с клавиатурой 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книги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Стеллаж библиотечный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3 в 1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Ваза хрустальная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Глобус (карта)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Подсвечник маленький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лыжи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Компьютерный класс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Сварочный аппарат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компьютерный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прихожка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Офисный шкаф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Стулья офисные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телевизор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Телефонный аппарат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Теннисный стол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 МТЗ-82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под ТВ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Электросковорода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Электропечь МЕЧТА 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Прочные основные средства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Статаскоп№1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Лазерная установка </w:t>
            </w:r>
            <w:r>
              <w:rPr>
                <w:sz w:val="28"/>
                <w:szCs w:val="28"/>
                <w:lang w:val="en-US"/>
              </w:rPr>
              <w:t>LIDI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D16A29" w:rsidRPr="00E21568" w:rsidRDefault="00D16A29" w:rsidP="00A177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705" w:type="dxa"/>
          </w:tcPr>
          <w:p w:rsidR="00D16A29" w:rsidRPr="00E21568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Жаречный шкаф КЕДР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Роспус 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Tr="00A177FC">
        <w:tc>
          <w:tcPr>
            <w:tcW w:w="67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705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Морозильная камера</w:t>
            </w:r>
          </w:p>
        </w:tc>
        <w:tc>
          <w:tcPr>
            <w:tcW w:w="3191" w:type="dxa"/>
          </w:tcPr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6A29" w:rsidRPr="00FB4CD9" w:rsidTr="00A177FC">
        <w:tblPrEx>
          <w:tblW w:w="0" w:type="auto"/>
          <w:tblPrExChange w:id="162" w:author="класс" w:date="2008-03-28T12:30:00Z">
            <w:tblPrEx>
              <w:tblW w:w="0" w:type="auto"/>
            </w:tblPrEx>
          </w:tblPrExChange>
        </w:tblPrEx>
        <w:trPr>
          <w:ins w:id="163" w:author="класс" w:date="2008-03-28T12:30:00Z"/>
        </w:trPr>
        <w:tc>
          <w:tcPr>
            <w:tcW w:w="675" w:type="dxa"/>
            <w:tcPrChange w:id="164" w:author="класс" w:date="2008-03-28T12:30:00Z">
              <w:tcPr>
                <w:tcW w:w="3190" w:type="dxa"/>
                <w:gridSpan w:val="2"/>
              </w:tcPr>
            </w:tcPrChange>
          </w:tcPr>
          <w:p w:rsidR="00D16A29" w:rsidRDefault="00D16A29" w:rsidP="00A177FC">
            <w:pPr>
              <w:jc w:val="center"/>
              <w:rPr>
                <w:ins w:id="165" w:author="класс" w:date="2008-03-28T12:30:00Z"/>
                <w:sz w:val="28"/>
                <w:szCs w:val="28"/>
                <w:rPrChange w:id="166" w:author="класс" w:date="2008-03-28T12:30:00Z">
                  <w:rPr>
                    <w:ins w:id="167" w:author="класс" w:date="2008-03-28T12:30:00Z"/>
                    <w:b/>
                    <w:sz w:val="28"/>
                    <w:szCs w:val="28"/>
                  </w:rPr>
                </w:rPrChange>
              </w:rPr>
              <w:pPrChange w:id="168" w:author="класс" w:date="2008-03-28T12:31:00Z">
                <w:pPr/>
              </w:pPrChange>
            </w:pPr>
            <w:ins w:id="169" w:author="класс" w:date="2008-03-28T12:31:00Z">
              <w:r>
                <w:rPr>
                  <w:sz w:val="28"/>
                  <w:szCs w:val="28"/>
                </w:rPr>
                <w:t>40</w:t>
              </w:r>
            </w:ins>
          </w:p>
        </w:tc>
        <w:tc>
          <w:tcPr>
            <w:tcW w:w="5705" w:type="dxa"/>
            <w:tcPrChange w:id="170" w:author="класс" w:date="2008-03-28T12:30:00Z">
              <w:tcPr>
                <w:tcW w:w="3190" w:type="dxa"/>
              </w:tcPr>
            </w:tcPrChange>
          </w:tcPr>
          <w:p w:rsidR="00D16A29" w:rsidRDefault="00D16A29" w:rsidP="00A177FC">
            <w:pPr>
              <w:jc w:val="center"/>
              <w:rPr>
                <w:ins w:id="171" w:author="класс" w:date="2008-03-28T12:30:00Z"/>
                <w:sz w:val="28"/>
                <w:szCs w:val="28"/>
                <w:rPrChange w:id="172" w:author="класс" w:date="2008-03-28T12:31:00Z">
                  <w:rPr>
                    <w:ins w:id="173" w:author="класс" w:date="2008-03-28T12:30:00Z"/>
                    <w:b/>
                    <w:sz w:val="28"/>
                    <w:szCs w:val="28"/>
                  </w:rPr>
                </w:rPrChange>
              </w:rPr>
              <w:pPrChange w:id="174" w:author="класс" w:date="2008-03-28T12:31:00Z">
                <w:pPr/>
              </w:pPrChange>
            </w:pPr>
            <w:ins w:id="175" w:author="класс" w:date="2008-03-28T12:31:00Z">
              <w:r w:rsidRPr="00767905">
                <w:rPr>
                  <w:sz w:val="28"/>
                  <w:szCs w:val="28"/>
                  <w:rPrChange w:id="176" w:author="класс" w:date="2008-03-28T12:31:00Z">
                    <w:rPr>
                      <w:b/>
                      <w:sz w:val="28"/>
                      <w:szCs w:val="28"/>
                    </w:rPr>
                  </w:rPrChange>
                </w:rPr>
                <w:t>Кабинет биологии</w:t>
              </w:r>
            </w:ins>
          </w:p>
        </w:tc>
        <w:tc>
          <w:tcPr>
            <w:tcW w:w="3191" w:type="dxa"/>
            <w:tcPrChange w:id="177" w:author="класс" w:date="2008-03-28T12:30:00Z">
              <w:tcPr>
                <w:tcW w:w="3191" w:type="dxa"/>
              </w:tcPr>
            </w:tcPrChange>
          </w:tcPr>
          <w:p w:rsidR="00D16A29" w:rsidRDefault="00D16A29" w:rsidP="00A177FC">
            <w:pPr>
              <w:jc w:val="center"/>
              <w:rPr>
                <w:ins w:id="178" w:author="класс" w:date="2008-03-28T12:30:00Z"/>
                <w:sz w:val="28"/>
                <w:szCs w:val="28"/>
                <w:rPrChange w:id="179" w:author="класс" w:date="2008-03-28T12:31:00Z">
                  <w:rPr>
                    <w:ins w:id="180" w:author="класс" w:date="2008-03-28T12:30:00Z"/>
                    <w:b/>
                    <w:sz w:val="28"/>
                    <w:szCs w:val="28"/>
                  </w:rPr>
                </w:rPrChange>
              </w:rPr>
              <w:pPrChange w:id="181" w:author="класс" w:date="2008-03-28T12:31:00Z">
                <w:pPr/>
              </w:pPrChange>
            </w:pPr>
            <w:ins w:id="182" w:author="класс" w:date="2008-03-28T12:31:00Z">
              <w:r>
                <w:rPr>
                  <w:sz w:val="28"/>
                  <w:szCs w:val="28"/>
                </w:rPr>
                <w:t>1</w:t>
              </w:r>
            </w:ins>
          </w:p>
        </w:tc>
      </w:tr>
      <w:tr w:rsidR="00D16A29" w:rsidRPr="00FB4CD9" w:rsidTr="00A177FC">
        <w:tblPrEx>
          <w:tblW w:w="0" w:type="auto"/>
          <w:tblPrExChange w:id="183" w:author="класс" w:date="2008-03-28T12:30:00Z">
            <w:tblPrEx>
              <w:tblW w:w="0" w:type="auto"/>
            </w:tblPrEx>
          </w:tblPrExChange>
        </w:tblPrEx>
        <w:trPr>
          <w:ins w:id="184" w:author="класс" w:date="2008-03-28T12:30:00Z"/>
        </w:trPr>
        <w:tc>
          <w:tcPr>
            <w:tcW w:w="675" w:type="dxa"/>
            <w:tcPrChange w:id="185" w:author="класс" w:date="2008-03-28T12:30:00Z">
              <w:tcPr>
                <w:tcW w:w="3190" w:type="dxa"/>
                <w:gridSpan w:val="2"/>
              </w:tcPr>
            </w:tcPrChange>
          </w:tcPr>
          <w:p w:rsidR="00D16A29" w:rsidRDefault="00D16A29" w:rsidP="00A177FC">
            <w:pPr>
              <w:jc w:val="center"/>
              <w:rPr>
                <w:ins w:id="186" w:author="класс" w:date="2008-03-28T12:30:00Z"/>
                <w:sz w:val="28"/>
                <w:szCs w:val="28"/>
                <w:rPrChange w:id="187" w:author="класс" w:date="2008-03-28T12:31:00Z">
                  <w:rPr>
                    <w:ins w:id="188" w:author="класс" w:date="2008-03-28T12:30:00Z"/>
                    <w:b/>
                    <w:sz w:val="28"/>
                    <w:szCs w:val="28"/>
                  </w:rPr>
                </w:rPrChange>
              </w:rPr>
              <w:pPrChange w:id="189" w:author="класс" w:date="2008-03-28T12:31:00Z">
                <w:pPr/>
              </w:pPrChange>
            </w:pPr>
            <w:ins w:id="190" w:author="класс" w:date="2008-03-28T12:31:00Z">
              <w:r w:rsidRPr="00767905">
                <w:rPr>
                  <w:sz w:val="28"/>
                  <w:szCs w:val="28"/>
                  <w:rPrChange w:id="191" w:author="класс" w:date="2008-03-28T12:31:00Z">
                    <w:rPr>
                      <w:b/>
                      <w:sz w:val="28"/>
                      <w:szCs w:val="28"/>
                    </w:rPr>
                  </w:rPrChange>
                </w:rPr>
                <w:t>41</w:t>
              </w:r>
            </w:ins>
          </w:p>
        </w:tc>
        <w:tc>
          <w:tcPr>
            <w:tcW w:w="5705" w:type="dxa"/>
            <w:tcPrChange w:id="192" w:author="класс" w:date="2008-03-28T12:30:00Z">
              <w:tcPr>
                <w:tcW w:w="3190" w:type="dxa"/>
              </w:tcPr>
            </w:tcPrChange>
          </w:tcPr>
          <w:p w:rsidR="00D16A29" w:rsidRDefault="00D16A29" w:rsidP="00A177FC">
            <w:pPr>
              <w:jc w:val="center"/>
              <w:rPr>
                <w:ins w:id="193" w:author="класс" w:date="2008-03-28T12:30:00Z"/>
                <w:sz w:val="28"/>
                <w:szCs w:val="28"/>
                <w:rPrChange w:id="194" w:author="класс" w:date="2008-03-28T12:31:00Z">
                  <w:rPr>
                    <w:ins w:id="195" w:author="класс" w:date="2008-03-28T12:30:00Z"/>
                    <w:b/>
                    <w:sz w:val="28"/>
                    <w:szCs w:val="28"/>
                  </w:rPr>
                </w:rPrChange>
              </w:rPr>
              <w:pPrChange w:id="196" w:author="класс" w:date="2008-03-28T12:31:00Z">
                <w:pPr/>
              </w:pPrChange>
            </w:pPr>
            <w:ins w:id="197" w:author="класс" w:date="2008-03-28T12:31:00Z">
              <w:r>
                <w:rPr>
                  <w:sz w:val="28"/>
                  <w:szCs w:val="28"/>
                </w:rPr>
                <w:t>Учебная парта</w:t>
              </w:r>
            </w:ins>
          </w:p>
        </w:tc>
        <w:tc>
          <w:tcPr>
            <w:tcW w:w="3191" w:type="dxa"/>
            <w:tcPrChange w:id="198" w:author="класс" w:date="2008-03-28T12:30:00Z">
              <w:tcPr>
                <w:tcW w:w="3191" w:type="dxa"/>
              </w:tcPr>
            </w:tcPrChange>
          </w:tcPr>
          <w:p w:rsidR="00D16A29" w:rsidRDefault="00D16A29" w:rsidP="00A177FC">
            <w:pPr>
              <w:jc w:val="center"/>
              <w:rPr>
                <w:ins w:id="199" w:author="класс" w:date="2008-03-28T12:30:00Z"/>
                <w:sz w:val="28"/>
                <w:szCs w:val="28"/>
                <w:rPrChange w:id="200" w:author="класс" w:date="2008-03-28T12:31:00Z">
                  <w:rPr>
                    <w:ins w:id="201" w:author="класс" w:date="2008-03-28T12:30:00Z"/>
                    <w:b/>
                    <w:sz w:val="28"/>
                    <w:szCs w:val="28"/>
                  </w:rPr>
                </w:rPrChange>
              </w:rPr>
              <w:pPrChange w:id="202" w:author="класс" w:date="2008-03-28T12:31:00Z">
                <w:pPr/>
              </w:pPrChange>
            </w:pPr>
            <w:ins w:id="203" w:author="класс" w:date="2008-03-28T12:32:00Z">
              <w:r>
                <w:rPr>
                  <w:sz w:val="28"/>
                  <w:szCs w:val="28"/>
                </w:rPr>
                <w:t>30</w:t>
              </w:r>
            </w:ins>
          </w:p>
        </w:tc>
      </w:tr>
      <w:tr w:rsidR="00D16A29" w:rsidRPr="00FB4CD9" w:rsidTr="00A177FC">
        <w:tblPrEx>
          <w:tblW w:w="0" w:type="auto"/>
          <w:tblPrExChange w:id="204" w:author="класс" w:date="2008-03-28T12:30:00Z">
            <w:tblPrEx>
              <w:tblW w:w="0" w:type="auto"/>
            </w:tblPrEx>
          </w:tblPrExChange>
        </w:tblPrEx>
        <w:trPr>
          <w:ins w:id="205" w:author="класс" w:date="2008-03-28T12:30:00Z"/>
        </w:trPr>
        <w:tc>
          <w:tcPr>
            <w:tcW w:w="675" w:type="dxa"/>
            <w:tcPrChange w:id="206" w:author="класс" w:date="2008-03-28T12:30:00Z">
              <w:tcPr>
                <w:tcW w:w="3190" w:type="dxa"/>
                <w:gridSpan w:val="2"/>
              </w:tcPr>
            </w:tcPrChange>
          </w:tcPr>
          <w:p w:rsidR="00D16A29" w:rsidRDefault="00D16A29" w:rsidP="00A177FC">
            <w:pPr>
              <w:jc w:val="center"/>
              <w:rPr>
                <w:ins w:id="207" w:author="класс" w:date="2008-03-28T12:30:00Z"/>
                <w:sz w:val="28"/>
                <w:szCs w:val="28"/>
                <w:rPrChange w:id="208" w:author="класс" w:date="2008-03-28T12:31:00Z">
                  <w:rPr>
                    <w:ins w:id="209" w:author="класс" w:date="2008-03-28T12:30:00Z"/>
                    <w:b/>
                    <w:sz w:val="28"/>
                    <w:szCs w:val="28"/>
                  </w:rPr>
                </w:rPrChange>
              </w:rPr>
              <w:pPrChange w:id="210" w:author="класс" w:date="2008-03-28T12:31:00Z">
                <w:pPr/>
              </w:pPrChange>
            </w:pPr>
            <w:ins w:id="211" w:author="класс" w:date="2008-03-28T12:31:00Z">
              <w:r w:rsidRPr="00767905">
                <w:rPr>
                  <w:sz w:val="28"/>
                  <w:szCs w:val="28"/>
                  <w:rPrChange w:id="212" w:author="класс" w:date="2008-03-28T12:31:00Z">
                    <w:rPr>
                      <w:b/>
                      <w:sz w:val="28"/>
                      <w:szCs w:val="28"/>
                    </w:rPr>
                  </w:rPrChange>
                </w:rPr>
                <w:t>42</w:t>
              </w:r>
            </w:ins>
          </w:p>
        </w:tc>
        <w:tc>
          <w:tcPr>
            <w:tcW w:w="5705" w:type="dxa"/>
            <w:tcPrChange w:id="213" w:author="класс" w:date="2008-03-28T12:30:00Z">
              <w:tcPr>
                <w:tcW w:w="3190" w:type="dxa"/>
              </w:tcPr>
            </w:tcPrChange>
          </w:tcPr>
          <w:p w:rsidR="00D16A29" w:rsidRDefault="00D16A29" w:rsidP="00A177FC">
            <w:pPr>
              <w:jc w:val="center"/>
              <w:rPr>
                <w:ins w:id="214" w:author="класс" w:date="2008-03-28T12:30:00Z"/>
                <w:sz w:val="28"/>
                <w:szCs w:val="28"/>
                <w:rPrChange w:id="215" w:author="класс" w:date="2008-03-28T12:31:00Z">
                  <w:rPr>
                    <w:ins w:id="216" w:author="класс" w:date="2008-03-28T12:30:00Z"/>
                    <w:b/>
                    <w:sz w:val="28"/>
                    <w:szCs w:val="28"/>
                  </w:rPr>
                </w:rPrChange>
              </w:rPr>
              <w:pPrChange w:id="217" w:author="класс" w:date="2008-03-28T12:31:00Z">
                <w:pPr/>
              </w:pPrChange>
            </w:pPr>
            <w:ins w:id="218" w:author="класс" w:date="2008-03-28T12:32:00Z">
              <w:r>
                <w:rPr>
                  <w:sz w:val="28"/>
                  <w:szCs w:val="28"/>
                </w:rPr>
                <w:t>Учебные стулья</w:t>
              </w:r>
            </w:ins>
          </w:p>
        </w:tc>
        <w:tc>
          <w:tcPr>
            <w:tcW w:w="3191" w:type="dxa"/>
            <w:tcPrChange w:id="219" w:author="класс" w:date="2008-03-28T12:30:00Z">
              <w:tcPr>
                <w:tcW w:w="3191" w:type="dxa"/>
              </w:tcPr>
            </w:tcPrChange>
          </w:tcPr>
          <w:p w:rsidR="00D16A29" w:rsidRDefault="00D16A29" w:rsidP="00A177FC">
            <w:pPr>
              <w:jc w:val="center"/>
              <w:rPr>
                <w:ins w:id="220" w:author="класс" w:date="2008-03-28T12:30:00Z"/>
                <w:sz w:val="28"/>
                <w:szCs w:val="28"/>
                <w:rPrChange w:id="221" w:author="класс" w:date="2008-03-28T12:31:00Z">
                  <w:rPr>
                    <w:ins w:id="222" w:author="класс" w:date="2008-03-28T12:30:00Z"/>
                    <w:b/>
                    <w:sz w:val="28"/>
                    <w:szCs w:val="28"/>
                  </w:rPr>
                </w:rPrChange>
              </w:rPr>
              <w:pPrChange w:id="223" w:author="класс" w:date="2008-03-28T12:31:00Z">
                <w:pPr/>
              </w:pPrChange>
            </w:pPr>
            <w:ins w:id="224" w:author="класс" w:date="2008-03-28T12:32:00Z">
              <w:r>
                <w:rPr>
                  <w:sz w:val="28"/>
                  <w:szCs w:val="28"/>
                </w:rPr>
                <w:t>60</w:t>
              </w:r>
            </w:ins>
          </w:p>
        </w:tc>
      </w:tr>
    </w:tbl>
    <w:p w:rsidR="00D16A29" w:rsidRDefault="00D16A29" w:rsidP="00D16A29">
      <w:pPr>
        <w:rPr>
          <w:ins w:id="225" w:author="класс" w:date="2008-03-28T11:14:00Z"/>
          <w:sz w:val="28"/>
          <w:szCs w:val="28"/>
          <w:rPrChange w:id="226" w:author="класс" w:date="2008-03-28T12:31:00Z">
            <w:rPr>
              <w:ins w:id="227" w:author="класс" w:date="2008-03-28T11:14:00Z"/>
              <w:b/>
              <w:sz w:val="28"/>
              <w:szCs w:val="28"/>
            </w:rPr>
          </w:rPrChange>
        </w:rPr>
        <w:pPrChange w:id="228" w:author="класс" w:date="2008-03-28T11:15:00Z">
          <w:pPr>
            <w:jc w:val="center"/>
          </w:pPr>
        </w:pPrChange>
      </w:pPr>
    </w:p>
    <w:p w:rsidR="00D16A29" w:rsidRPr="00C7172D" w:rsidDel="009E1FCD" w:rsidRDefault="00D16A29" w:rsidP="00D16A29">
      <w:pPr>
        <w:jc w:val="center"/>
        <w:rPr>
          <w:del w:id="229" w:author="класс" w:date="2008-03-28T11:15:00Z"/>
          <w:b/>
          <w:sz w:val="28"/>
          <w:szCs w:val="28"/>
          <w:rPrChange w:id="230" w:author="Катя " w:date="2008-03-27T11:35:00Z">
            <w:rPr>
              <w:del w:id="231" w:author="класс" w:date="2008-03-28T11:15:00Z"/>
              <w:sz w:val="28"/>
              <w:szCs w:val="28"/>
            </w:rPr>
          </w:rPrChange>
        </w:rPr>
      </w:pPr>
      <w:ins w:id="232" w:author="Катя " w:date="2008-03-27T11:34:00Z">
        <w:del w:id="233" w:author="класс" w:date="2008-03-28T12:14:00Z">
          <w:r w:rsidRPr="00767905">
            <w:rPr>
              <w:b/>
              <w:sz w:val="28"/>
              <w:szCs w:val="28"/>
              <w:rPrChange w:id="234" w:author="Катя " w:date="2008-03-27T11:35:00Z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</w:rPr>
              </w:rPrChange>
            </w:rPr>
            <w:delText>Новые парты столы, стулья!</w:delText>
          </w:r>
        </w:del>
      </w:ins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  <w:pPrChange w:id="235" w:author="класс" w:date="2008-03-28T11:15:00Z">
          <w:pPr>
            <w:pStyle w:val="a3"/>
            <w:ind w:firstLine="709"/>
            <w:jc w:val="both"/>
          </w:pPr>
        </w:pPrChange>
      </w:pPr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В 2007-2008 учебном году в школе обучаются 145 учащихся в одну </w:t>
      </w:r>
      <w:r w:rsidRPr="003B49A2">
        <w:rPr>
          <w:rFonts w:ascii="Times New Roman" w:hAnsi="Times New Roman" w:cs="Times New Roman"/>
          <w:spacing w:val="-2"/>
          <w:sz w:val="28"/>
          <w:szCs w:val="28"/>
        </w:rPr>
        <w:t>смену. Скомплектовано 12 классов.</w:t>
      </w:r>
    </w:p>
    <w:p w:rsidR="00D16A29" w:rsidRPr="003B49A2" w:rsidRDefault="00D16A29" w:rsidP="00D16A29">
      <w:pPr>
        <w:ind w:firstLine="540"/>
        <w:rPr>
          <w:sz w:val="28"/>
          <w:szCs w:val="28"/>
        </w:rPr>
      </w:pPr>
      <w:r w:rsidRPr="003B49A2">
        <w:rPr>
          <w:sz w:val="28"/>
          <w:szCs w:val="28"/>
        </w:rPr>
        <w:t>Школа работает в одну смену, продолжительность уроков: в первом классе – 35 мин; 2-11 классы по 45 мин.</w:t>
      </w:r>
    </w:p>
    <w:p w:rsidR="00D16A29" w:rsidRDefault="00D16A29" w:rsidP="00D16A29">
      <w:pPr>
        <w:ind w:firstLine="540"/>
        <w:rPr>
          <w:sz w:val="28"/>
          <w:szCs w:val="28"/>
        </w:rPr>
      </w:pPr>
      <w:r w:rsidRPr="003B49A2">
        <w:rPr>
          <w:sz w:val="28"/>
          <w:szCs w:val="28"/>
        </w:rPr>
        <w:t>Шестидневная учебная неделя – с 1-по 11 классы.</w:t>
      </w:r>
    </w:p>
    <w:tbl>
      <w:tblPr>
        <w:tblW w:w="11248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1"/>
        <w:gridCol w:w="596"/>
        <w:gridCol w:w="395"/>
        <w:gridCol w:w="464"/>
        <w:gridCol w:w="385"/>
        <w:gridCol w:w="457"/>
        <w:gridCol w:w="391"/>
        <w:gridCol w:w="464"/>
        <w:gridCol w:w="385"/>
        <w:gridCol w:w="364"/>
        <w:gridCol w:w="510"/>
        <w:gridCol w:w="464"/>
        <w:gridCol w:w="385"/>
        <w:gridCol w:w="457"/>
        <w:gridCol w:w="391"/>
        <w:gridCol w:w="457"/>
        <w:gridCol w:w="7"/>
        <w:gridCol w:w="385"/>
        <w:gridCol w:w="457"/>
        <w:gridCol w:w="7"/>
        <w:gridCol w:w="384"/>
        <w:gridCol w:w="464"/>
        <w:gridCol w:w="415"/>
        <w:gridCol w:w="464"/>
        <w:gridCol w:w="415"/>
        <w:gridCol w:w="464"/>
        <w:tblGridChange w:id="236">
          <w:tblGrid>
            <w:gridCol w:w="6550"/>
            <w:gridCol w:w="1222"/>
            <w:gridCol w:w="597"/>
            <w:gridCol w:w="395"/>
            <w:gridCol w:w="466"/>
            <w:gridCol w:w="385"/>
            <w:gridCol w:w="459"/>
            <w:gridCol w:w="391"/>
            <w:gridCol w:w="466"/>
            <w:gridCol w:w="317"/>
            <w:gridCol w:w="68"/>
            <w:gridCol w:w="459"/>
            <w:gridCol w:w="391"/>
            <w:gridCol w:w="466"/>
            <w:gridCol w:w="385"/>
            <w:gridCol w:w="459"/>
            <w:gridCol w:w="391"/>
            <w:gridCol w:w="459"/>
            <w:gridCol w:w="7"/>
            <w:gridCol w:w="385"/>
            <w:gridCol w:w="459"/>
            <w:gridCol w:w="7"/>
            <w:gridCol w:w="384"/>
            <w:gridCol w:w="466"/>
            <w:gridCol w:w="416"/>
            <w:gridCol w:w="466"/>
            <w:gridCol w:w="416"/>
            <w:gridCol w:w="466"/>
          </w:tblGrid>
        </w:tblGridChange>
      </w:tblGrid>
      <w:tr w:rsidR="00D16A29" w:rsidTr="00A177FC">
        <w:trPr>
          <w:cantSplit/>
          <w:trHeight w:val="349"/>
        </w:trPr>
        <w:tc>
          <w:tcPr>
            <w:tcW w:w="11248" w:type="dxa"/>
            <w:gridSpan w:val="26"/>
            <w:tcBorders>
              <w:top w:val="nil"/>
              <w:left w:val="nil"/>
              <w:right w:val="single" w:sz="4" w:space="0" w:color="FFFFFF"/>
            </w:tcBorders>
            <w:shd w:val="clear" w:color="auto" w:fill="FFFFFF"/>
          </w:tcPr>
          <w:p w:rsidR="00D16A29" w:rsidRDefault="00D16A29" w:rsidP="00A177FC">
            <w:pPr>
              <w:jc w:val="center"/>
              <w:rPr>
                <w:ins w:id="237" w:author="класс" w:date="2008-03-28T11:15:00Z"/>
                <w:b/>
                <w:sz w:val="28"/>
                <w:szCs w:val="28"/>
              </w:rPr>
            </w:pPr>
          </w:p>
          <w:p w:rsidR="00D16A29" w:rsidRDefault="00D16A29" w:rsidP="00A177FC">
            <w:pPr>
              <w:jc w:val="center"/>
              <w:rPr>
                <w:ins w:id="238" w:author="класс" w:date="2008-03-28T11:15:00Z"/>
                <w:b/>
                <w:sz w:val="28"/>
                <w:szCs w:val="28"/>
              </w:rPr>
            </w:pPr>
            <w:ins w:id="239" w:author="класс" w:date="2008-03-28T11:15:00Z">
              <w:r>
                <w:rPr>
                  <w:b/>
                  <w:sz w:val="28"/>
                  <w:szCs w:val="28"/>
                </w:rPr>
                <w:t>Библиотечный фонд</w:t>
              </w:r>
            </w:ins>
          </w:p>
          <w:p w:rsidR="00D16A29" w:rsidRDefault="00D16A29" w:rsidP="00A177FC">
            <w:pPr>
              <w:jc w:val="center"/>
              <w:rPr>
                <w:ins w:id="240" w:author="класс" w:date="2008-03-28T11:13:00Z"/>
                <w:b/>
                <w:sz w:val="28"/>
                <w:szCs w:val="28"/>
              </w:rPr>
            </w:pPr>
          </w:p>
          <w:p w:rsidR="00D16A29" w:rsidRDefault="00D16A29" w:rsidP="00A177FC">
            <w:pPr>
              <w:pStyle w:val="a3"/>
              <w:ind w:firstLine="1026"/>
              <w:rPr>
                <w:del w:id="241" w:author="класс" w:date="2008-03-28T11:13:00Z"/>
                <w:rFonts w:ascii="Times New Roman" w:hAnsi="Times New Roman" w:cs="Times New Roman"/>
                <w:b/>
                <w:sz w:val="28"/>
                <w:szCs w:val="28"/>
                <w:rPrChange w:id="242" w:author="Катя " w:date="2008-03-27T10:27:00Z">
                  <w:rPr>
                    <w:del w:id="243" w:author="класс" w:date="2008-03-28T11:13:00Z"/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rPrChange>
              </w:rPr>
              <w:pPrChange w:id="244" w:author="класс" w:date="2008-03-28T11:16:00Z">
                <w:pPr>
                  <w:pStyle w:val="a3"/>
                </w:pPr>
              </w:pPrChange>
            </w:pPr>
            <w:del w:id="245" w:author="класс" w:date="2008-03-28T11:13:00Z">
              <w:r w:rsidRPr="00767905">
                <w:rPr>
                  <w:b/>
                  <w:sz w:val="28"/>
                  <w:szCs w:val="28"/>
                  <w:rPrChange w:id="246" w:author="Катя " w:date="2008-03-27T10:27:00Z">
                    <w:rPr>
                      <w:sz w:val="28"/>
                      <w:szCs w:val="28"/>
                    </w:rPr>
                  </w:rPrChange>
                </w:rPr>
                <w:delText>Библиотечный фонд</w:delText>
              </w:r>
            </w:del>
          </w:p>
          <w:p w:rsidR="00D16A29" w:rsidRDefault="00D16A29" w:rsidP="00A177FC">
            <w:pPr>
              <w:ind w:firstLine="1026"/>
              <w:jc w:val="center"/>
              <w:rPr>
                <w:del w:id="247" w:author="класс" w:date="2008-03-28T11:15:00Z"/>
                <w:sz w:val="28"/>
                <w:szCs w:val="28"/>
              </w:rPr>
              <w:pPrChange w:id="248" w:author="класс" w:date="2008-03-28T11:16:00Z">
                <w:pPr>
                  <w:jc w:val="center"/>
                </w:pPr>
              </w:pPrChange>
            </w:pPr>
          </w:p>
          <w:p w:rsidR="00D16A29" w:rsidRDefault="00D16A29" w:rsidP="00A177FC">
            <w:pPr>
              <w:ind w:firstLine="1026"/>
              <w:rPr>
                <w:sz w:val="28"/>
                <w:szCs w:val="28"/>
              </w:rPr>
              <w:pPrChange w:id="249" w:author="класс" w:date="2008-03-28T11:16:00Z">
                <w:pPr>
                  <w:jc w:val="center"/>
                </w:pPr>
              </w:pPrChange>
            </w:pPr>
            <w:r w:rsidRPr="00576A7B">
              <w:rPr>
                <w:sz w:val="28"/>
                <w:szCs w:val="28"/>
              </w:rPr>
              <w:t>Уровень обеспеченности учащихся учебной литературой в соответствии с федеральными перечнями учебников в</w:t>
            </w:r>
          </w:p>
          <w:p w:rsidR="00D16A29" w:rsidRDefault="00D16A29" w:rsidP="00A177FC">
            <w:pPr>
              <w:jc w:val="center"/>
              <w:rPr>
                <w:sz w:val="28"/>
                <w:szCs w:val="28"/>
              </w:rPr>
            </w:pPr>
            <w:r w:rsidRPr="00576A7B">
              <w:rPr>
                <w:sz w:val="28"/>
                <w:szCs w:val="28"/>
              </w:rPr>
              <w:t xml:space="preserve">Сырдахской средней общеобразовательной школе им.И.С. Портнягина </w:t>
            </w:r>
          </w:p>
          <w:p w:rsidR="00D16A29" w:rsidRPr="000B277C" w:rsidRDefault="00D16A29" w:rsidP="00A177FC">
            <w:pPr>
              <w:jc w:val="center"/>
            </w:pPr>
            <w:r w:rsidRPr="000B277C">
              <w:t xml:space="preserve"> </w:t>
            </w:r>
          </w:p>
        </w:tc>
      </w:tr>
      <w:tr w:rsidR="00D16A29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5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trHeight w:val="349"/>
          <w:trPrChange w:id="251" w:author="класс" w:date="2008-03-28T11:12:00Z">
            <w:trPr>
              <w:gridBefore w:val="1"/>
              <w:cantSplit/>
              <w:trHeight w:val="349"/>
            </w:trPr>
          </w:trPrChange>
        </w:trPr>
        <w:tc>
          <w:tcPr>
            <w:tcW w:w="1819" w:type="dxa"/>
            <w:gridSpan w:val="2"/>
            <w:tcPrChange w:id="252" w:author="класс" w:date="2008-03-28T11:12:00Z">
              <w:tcPr>
                <w:tcW w:w="1819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lastRenderedPageBreak/>
              <w:t xml:space="preserve">         Классы</w:t>
            </w:r>
          </w:p>
        </w:tc>
        <w:tc>
          <w:tcPr>
            <w:tcW w:w="861" w:type="dxa"/>
            <w:gridSpan w:val="2"/>
            <w:tcPrChange w:id="253" w:author="класс" w:date="2008-03-28T11:12:00Z">
              <w:tcPr>
                <w:tcW w:w="861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1кл.</w:t>
            </w:r>
          </w:p>
        </w:tc>
        <w:tc>
          <w:tcPr>
            <w:tcW w:w="844" w:type="dxa"/>
            <w:gridSpan w:val="2"/>
            <w:tcPrChange w:id="254" w:author="класс" w:date="2008-03-28T11:12:00Z">
              <w:tcPr>
                <w:tcW w:w="844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2кл.</w:t>
            </w:r>
          </w:p>
        </w:tc>
        <w:tc>
          <w:tcPr>
            <w:tcW w:w="857" w:type="dxa"/>
            <w:gridSpan w:val="2"/>
            <w:tcPrChange w:id="255" w:author="класс" w:date="2008-03-28T11:12:00Z">
              <w:tcPr>
                <w:tcW w:w="857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3кл.</w:t>
            </w:r>
          </w:p>
        </w:tc>
        <w:tc>
          <w:tcPr>
            <w:tcW w:w="723" w:type="dxa"/>
            <w:gridSpan w:val="2"/>
            <w:tcPrChange w:id="256" w:author="класс" w:date="2008-03-28T11:12:00Z">
              <w:tcPr>
                <w:tcW w:w="844" w:type="dxa"/>
                <w:gridSpan w:val="3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4кл.</w:t>
            </w:r>
          </w:p>
        </w:tc>
        <w:tc>
          <w:tcPr>
            <w:tcW w:w="978" w:type="dxa"/>
            <w:gridSpan w:val="2"/>
            <w:tcPrChange w:id="257" w:author="класс" w:date="2008-03-28T11:12:00Z">
              <w:tcPr>
                <w:tcW w:w="857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5кл.</w:t>
            </w:r>
          </w:p>
        </w:tc>
        <w:tc>
          <w:tcPr>
            <w:tcW w:w="844" w:type="dxa"/>
            <w:gridSpan w:val="2"/>
            <w:tcPrChange w:id="258" w:author="класс" w:date="2008-03-28T11:12:00Z">
              <w:tcPr>
                <w:tcW w:w="844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6кл.</w:t>
            </w:r>
          </w:p>
        </w:tc>
        <w:tc>
          <w:tcPr>
            <w:tcW w:w="857" w:type="dxa"/>
            <w:gridSpan w:val="3"/>
            <w:tcPrChange w:id="259" w:author="класс" w:date="2008-03-28T11:12:00Z">
              <w:tcPr>
                <w:tcW w:w="857" w:type="dxa"/>
                <w:gridSpan w:val="3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7кл.</w:t>
            </w:r>
          </w:p>
        </w:tc>
        <w:tc>
          <w:tcPr>
            <w:tcW w:w="851" w:type="dxa"/>
            <w:gridSpan w:val="3"/>
            <w:tcPrChange w:id="260" w:author="класс" w:date="2008-03-28T11:12:00Z">
              <w:tcPr>
                <w:tcW w:w="851" w:type="dxa"/>
                <w:gridSpan w:val="3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8кл.</w:t>
            </w:r>
          </w:p>
        </w:tc>
        <w:tc>
          <w:tcPr>
            <w:tcW w:w="850" w:type="dxa"/>
            <w:gridSpan w:val="2"/>
            <w:tcPrChange w:id="261" w:author="класс" w:date="2008-03-28T11:12:00Z">
              <w:tcPr>
                <w:tcW w:w="850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9кл.</w:t>
            </w:r>
          </w:p>
        </w:tc>
        <w:tc>
          <w:tcPr>
            <w:tcW w:w="882" w:type="dxa"/>
            <w:gridSpan w:val="2"/>
            <w:tcPrChange w:id="262" w:author="класс" w:date="2008-03-28T11:12:00Z">
              <w:tcPr>
                <w:tcW w:w="882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10кл.</w:t>
            </w:r>
          </w:p>
        </w:tc>
        <w:tc>
          <w:tcPr>
            <w:tcW w:w="882" w:type="dxa"/>
            <w:gridSpan w:val="2"/>
            <w:tcPrChange w:id="263" w:author="класс" w:date="2008-03-28T11:12:00Z">
              <w:tcPr>
                <w:tcW w:w="882" w:type="dxa"/>
                <w:gridSpan w:val="2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11кл.</w:t>
            </w:r>
          </w:p>
        </w:tc>
      </w:tr>
      <w:tr w:rsidR="00D16A29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6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trHeight w:val="1352"/>
          <w:trPrChange w:id="265" w:author="класс" w:date="2008-03-28T11:12:00Z">
            <w:trPr>
              <w:gridBefore w:val="1"/>
              <w:cantSplit/>
              <w:trHeight w:val="1352"/>
            </w:trPr>
          </w:trPrChange>
        </w:trPr>
        <w:tc>
          <w:tcPr>
            <w:tcW w:w="1222" w:type="dxa"/>
            <w:tcPrChange w:id="266" w:author="класс" w:date="2008-03-28T11:12:00Z">
              <w:tcPr>
                <w:tcW w:w="1222" w:type="dxa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Предмет</w:t>
            </w:r>
          </w:p>
        </w:tc>
        <w:tc>
          <w:tcPr>
            <w:tcW w:w="597" w:type="dxa"/>
            <w:tcPrChange w:id="267" w:author="класс" w:date="2008-03-28T11:12:00Z">
              <w:tcPr>
                <w:tcW w:w="597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Годы</w:t>
            </w:r>
          </w:p>
        </w:tc>
        <w:tc>
          <w:tcPr>
            <w:tcW w:w="395" w:type="dxa"/>
            <w:textDirection w:val="btLr"/>
            <w:tcPrChange w:id="268" w:author="класс" w:date="2008-03-28T11:12:00Z">
              <w:tcPr>
                <w:tcW w:w="395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66" w:type="dxa"/>
            <w:textDirection w:val="btLr"/>
            <w:tcPrChange w:id="269" w:author="класс" w:date="2008-03-28T11:12:00Z">
              <w:tcPr>
                <w:tcW w:w="46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385" w:type="dxa"/>
            <w:textDirection w:val="btLr"/>
            <w:tcPrChange w:id="270" w:author="класс" w:date="2008-03-28T11:12:00Z">
              <w:tcPr>
                <w:tcW w:w="385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59" w:type="dxa"/>
            <w:textDirection w:val="btLr"/>
            <w:tcPrChange w:id="271" w:author="класс" w:date="2008-03-28T11:12:00Z">
              <w:tcPr>
                <w:tcW w:w="459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391" w:type="dxa"/>
            <w:textDirection w:val="btLr"/>
            <w:tcPrChange w:id="272" w:author="класс" w:date="2008-03-28T11:12:00Z">
              <w:tcPr>
                <w:tcW w:w="391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66" w:type="dxa"/>
            <w:textDirection w:val="btLr"/>
            <w:tcPrChange w:id="273" w:author="класс" w:date="2008-03-28T11:12:00Z">
              <w:tcPr>
                <w:tcW w:w="46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385" w:type="dxa"/>
            <w:textDirection w:val="btLr"/>
            <w:tcPrChange w:id="274" w:author="класс" w:date="2008-03-28T11:12:00Z">
              <w:tcPr>
                <w:tcW w:w="385" w:type="dxa"/>
                <w:gridSpan w:val="2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338" w:type="dxa"/>
            <w:textDirection w:val="btLr"/>
            <w:tcPrChange w:id="275" w:author="класс" w:date="2008-03-28T11:12:00Z">
              <w:tcPr>
                <w:tcW w:w="459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512" w:type="dxa"/>
            <w:textDirection w:val="btLr"/>
            <w:tcPrChange w:id="276" w:author="класс" w:date="2008-03-28T11:12:00Z">
              <w:tcPr>
                <w:tcW w:w="391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66" w:type="dxa"/>
            <w:textDirection w:val="btLr"/>
            <w:tcPrChange w:id="277" w:author="класс" w:date="2008-03-28T11:12:00Z">
              <w:tcPr>
                <w:tcW w:w="46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385" w:type="dxa"/>
            <w:textDirection w:val="btLr"/>
            <w:tcPrChange w:id="278" w:author="класс" w:date="2008-03-28T11:12:00Z">
              <w:tcPr>
                <w:tcW w:w="385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59" w:type="dxa"/>
            <w:textDirection w:val="btLr"/>
            <w:tcPrChange w:id="279" w:author="класс" w:date="2008-03-28T11:12:00Z">
              <w:tcPr>
                <w:tcW w:w="459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391" w:type="dxa"/>
            <w:textDirection w:val="btLr"/>
            <w:tcPrChange w:id="280" w:author="класс" w:date="2008-03-28T11:12:00Z">
              <w:tcPr>
                <w:tcW w:w="391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59" w:type="dxa"/>
            <w:textDirection w:val="btLr"/>
            <w:tcPrChange w:id="281" w:author="класс" w:date="2008-03-28T11:12:00Z">
              <w:tcPr>
                <w:tcW w:w="459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392" w:type="dxa"/>
            <w:gridSpan w:val="2"/>
            <w:textDirection w:val="btLr"/>
            <w:tcPrChange w:id="282" w:author="класс" w:date="2008-03-28T11:12:00Z">
              <w:tcPr>
                <w:tcW w:w="392" w:type="dxa"/>
                <w:gridSpan w:val="2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59" w:type="dxa"/>
            <w:textDirection w:val="btLr"/>
            <w:tcPrChange w:id="283" w:author="класс" w:date="2008-03-28T11:12:00Z">
              <w:tcPr>
                <w:tcW w:w="459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391" w:type="dxa"/>
            <w:gridSpan w:val="2"/>
            <w:textDirection w:val="btLr"/>
            <w:tcPrChange w:id="284" w:author="класс" w:date="2008-03-28T11:12:00Z">
              <w:tcPr>
                <w:tcW w:w="391" w:type="dxa"/>
                <w:gridSpan w:val="2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66" w:type="dxa"/>
            <w:textDirection w:val="btLr"/>
            <w:tcPrChange w:id="285" w:author="класс" w:date="2008-03-28T11:12:00Z">
              <w:tcPr>
                <w:tcW w:w="46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416" w:type="dxa"/>
            <w:textDirection w:val="btLr"/>
            <w:tcPrChange w:id="286" w:author="класс" w:date="2008-03-28T11:12:00Z">
              <w:tcPr>
                <w:tcW w:w="41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66" w:type="dxa"/>
            <w:textDirection w:val="btLr"/>
            <w:tcPrChange w:id="287" w:author="класс" w:date="2008-03-28T11:12:00Z">
              <w:tcPr>
                <w:tcW w:w="46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  <w:tc>
          <w:tcPr>
            <w:tcW w:w="416" w:type="dxa"/>
            <w:textDirection w:val="btLr"/>
            <w:tcPrChange w:id="288" w:author="класс" w:date="2008-03-28T11:12:00Z">
              <w:tcPr>
                <w:tcW w:w="41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Всего учебников </w:t>
            </w:r>
          </w:p>
        </w:tc>
        <w:tc>
          <w:tcPr>
            <w:tcW w:w="466" w:type="dxa"/>
            <w:textDirection w:val="btLr"/>
            <w:tcPrChange w:id="289" w:author="класс" w:date="2008-03-28T11:12:00Z">
              <w:tcPr>
                <w:tcW w:w="466" w:type="dxa"/>
                <w:textDirection w:val="btLr"/>
              </w:tcPr>
            </w:tcPrChange>
          </w:tcPr>
          <w:p w:rsidR="00D16A29" w:rsidRPr="000B277C" w:rsidRDefault="00D16A29" w:rsidP="00A177FC">
            <w:pPr>
              <w:ind w:left="113" w:right="113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На 1 обучающихся 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29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45"/>
          <w:trPrChange w:id="291" w:author="класс" w:date="2008-03-28T11:12:00Z">
            <w:trPr>
              <w:gridBefore w:val="1"/>
              <w:trHeight w:val="345"/>
            </w:trPr>
          </w:trPrChange>
        </w:trPr>
        <w:tc>
          <w:tcPr>
            <w:tcW w:w="1222" w:type="dxa"/>
            <w:vMerge w:val="restart"/>
            <w:tcPrChange w:id="292" w:author="класс" w:date="2008-03-28T11:12:00Z">
              <w:tcPr>
                <w:tcW w:w="1222" w:type="dxa"/>
                <w:vMerge w:val="restart"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Русский</w:t>
            </w:r>
          </w:p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язык</w:t>
            </w:r>
          </w:p>
        </w:tc>
        <w:tc>
          <w:tcPr>
            <w:tcW w:w="597" w:type="dxa"/>
            <w:tcPrChange w:id="293" w:author="класс" w:date="2008-03-28T11:12:00Z">
              <w:tcPr>
                <w:tcW w:w="597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 2007</w:t>
            </w:r>
          </w:p>
        </w:tc>
        <w:tc>
          <w:tcPr>
            <w:tcW w:w="395" w:type="dxa"/>
            <w:tcPrChange w:id="29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36</w:t>
            </w:r>
          </w:p>
        </w:tc>
        <w:tc>
          <w:tcPr>
            <w:tcW w:w="466" w:type="dxa"/>
            <w:tcPrChange w:id="29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29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59" w:type="dxa"/>
            <w:tcPrChange w:id="29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29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tcPrChange w:id="29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0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338" w:type="dxa"/>
            <w:tcPrChange w:id="30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512" w:type="dxa"/>
            <w:tcPrChange w:id="30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27</w:t>
            </w:r>
          </w:p>
        </w:tc>
        <w:tc>
          <w:tcPr>
            <w:tcW w:w="466" w:type="dxa"/>
            <w:tcPrChange w:id="30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0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459" w:type="dxa"/>
            <w:tcPrChange w:id="30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30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35</w:t>
            </w:r>
          </w:p>
        </w:tc>
        <w:tc>
          <w:tcPr>
            <w:tcW w:w="466" w:type="dxa"/>
            <w:gridSpan w:val="2"/>
            <w:tcPrChange w:id="30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0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51</w:t>
            </w:r>
          </w:p>
        </w:tc>
        <w:tc>
          <w:tcPr>
            <w:tcW w:w="466" w:type="dxa"/>
            <w:gridSpan w:val="2"/>
            <w:tcPrChange w:id="30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31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466" w:type="dxa"/>
            <w:tcPrChange w:id="31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31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466" w:type="dxa"/>
            <w:tcPrChange w:id="31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31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466" w:type="dxa"/>
            <w:tcPrChange w:id="31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0,9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316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317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vMerge/>
            <w:tcPrChange w:id="318" w:author="класс" w:date="2008-03-28T11:12:00Z">
              <w:tcPr>
                <w:tcW w:w="1222" w:type="dxa"/>
                <w:vMerge/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PrChange w:id="319" w:author="класс" w:date="2008-03-28T11:12:00Z">
              <w:tcPr>
                <w:tcW w:w="597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 2008</w:t>
            </w:r>
          </w:p>
        </w:tc>
        <w:tc>
          <w:tcPr>
            <w:tcW w:w="395" w:type="dxa"/>
            <w:tcPrChange w:id="320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36</w:t>
            </w:r>
          </w:p>
        </w:tc>
        <w:tc>
          <w:tcPr>
            <w:tcW w:w="466" w:type="dxa"/>
            <w:tcPrChange w:id="32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2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59" w:type="dxa"/>
            <w:tcPrChange w:id="32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32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tcPrChange w:id="32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0,8</w:t>
            </w:r>
          </w:p>
        </w:tc>
        <w:tc>
          <w:tcPr>
            <w:tcW w:w="385" w:type="dxa"/>
            <w:tcPrChange w:id="326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338" w:type="dxa"/>
            <w:tcPrChange w:id="32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512" w:type="dxa"/>
            <w:tcPrChange w:id="32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2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33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33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33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33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33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33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336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3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33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3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34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4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342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343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bottom w:val="nil"/>
            </w:tcBorders>
            <w:tcPrChange w:id="344" w:author="класс" w:date="2008-03-28T11:12:00Z">
              <w:tcPr>
                <w:tcW w:w="1222" w:type="dxa"/>
                <w:tcBorders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Математика</w:t>
            </w:r>
          </w:p>
        </w:tc>
        <w:tc>
          <w:tcPr>
            <w:tcW w:w="597" w:type="dxa"/>
            <w:tcPrChange w:id="345" w:author="класс" w:date="2008-03-28T11:12:00Z">
              <w:tcPr>
                <w:tcW w:w="597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 2007</w:t>
            </w:r>
          </w:p>
        </w:tc>
        <w:tc>
          <w:tcPr>
            <w:tcW w:w="395" w:type="dxa"/>
            <w:tcPrChange w:id="346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34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4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59" w:type="dxa"/>
            <w:tcPrChange w:id="34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35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tcPrChange w:id="35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52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338" w:type="dxa"/>
            <w:tcPrChange w:id="35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512" w:type="dxa"/>
            <w:tcPrChange w:id="35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tcPrChange w:id="35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5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32</w:t>
            </w:r>
          </w:p>
        </w:tc>
        <w:tc>
          <w:tcPr>
            <w:tcW w:w="459" w:type="dxa"/>
            <w:tcPrChange w:id="35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35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35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36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36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362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6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36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6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36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6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368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369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370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nil"/>
              <w:bottom w:val="single" w:sz="4" w:space="0" w:color="auto"/>
            </w:tcBorders>
            <w:tcPrChange w:id="371" w:author="класс" w:date="2008-03-28T11:12:00Z">
              <w:tcPr>
                <w:tcW w:w="59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 2008</w:t>
            </w:r>
          </w:p>
        </w:tc>
        <w:tc>
          <w:tcPr>
            <w:tcW w:w="395" w:type="dxa"/>
            <w:tcPrChange w:id="372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37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0,8</w:t>
            </w:r>
          </w:p>
        </w:tc>
        <w:tc>
          <w:tcPr>
            <w:tcW w:w="385" w:type="dxa"/>
            <w:tcPrChange w:id="37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59" w:type="dxa"/>
            <w:tcPrChange w:id="37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37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tcPrChange w:id="37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78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338" w:type="dxa"/>
            <w:tcPrChange w:id="37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512" w:type="dxa"/>
            <w:tcPrChange w:id="38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tcPrChange w:id="38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38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32</w:t>
            </w:r>
          </w:p>
        </w:tc>
        <w:tc>
          <w:tcPr>
            <w:tcW w:w="459" w:type="dxa"/>
            <w:tcPrChange w:id="38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38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38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38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38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388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8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39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9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39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9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39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395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396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Алгебра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397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 2007</w:t>
            </w:r>
          </w:p>
        </w:tc>
        <w:tc>
          <w:tcPr>
            <w:tcW w:w="395" w:type="dxa"/>
            <w:tcPrChange w:id="398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39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0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0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0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0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04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40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40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0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0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0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1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gridSpan w:val="2"/>
            <w:tcPrChange w:id="41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41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gridSpan w:val="2"/>
            <w:tcPrChange w:id="41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414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tcPrChange w:id="41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41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tcPrChange w:id="41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41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tcPrChange w:id="41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42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421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422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423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 xml:space="preserve"> 2008</w:t>
            </w:r>
          </w:p>
        </w:tc>
        <w:tc>
          <w:tcPr>
            <w:tcW w:w="395" w:type="dxa"/>
            <w:tcPrChange w:id="42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2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2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2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2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2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3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43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43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3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3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3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3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gridSpan w:val="2"/>
            <w:tcPrChange w:id="43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43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gridSpan w:val="2"/>
            <w:tcPrChange w:id="43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0,8</w:t>
            </w:r>
          </w:p>
        </w:tc>
        <w:tc>
          <w:tcPr>
            <w:tcW w:w="384" w:type="dxa"/>
            <w:tcPrChange w:id="44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tcPrChange w:id="44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44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tcPrChange w:id="44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44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tcPrChange w:id="44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446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447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448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Геометрия</w:t>
            </w:r>
          </w:p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449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450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5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5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5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5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5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56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45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45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5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6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6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6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466" w:type="dxa"/>
            <w:gridSpan w:val="2"/>
            <w:tcPrChange w:id="46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0,5</w:t>
            </w:r>
          </w:p>
        </w:tc>
        <w:tc>
          <w:tcPr>
            <w:tcW w:w="385" w:type="dxa"/>
            <w:tcPrChange w:id="46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466" w:type="dxa"/>
            <w:gridSpan w:val="2"/>
            <w:tcPrChange w:id="46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0,8</w:t>
            </w:r>
          </w:p>
        </w:tc>
        <w:tc>
          <w:tcPr>
            <w:tcW w:w="384" w:type="dxa"/>
            <w:tcPrChange w:id="466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46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46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46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0,6</w:t>
            </w:r>
          </w:p>
        </w:tc>
        <w:tc>
          <w:tcPr>
            <w:tcW w:w="416" w:type="dxa"/>
            <w:tcPrChange w:id="47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47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0,6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472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473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474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475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476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7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7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7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8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8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82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48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48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48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48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48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48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466" w:type="dxa"/>
            <w:gridSpan w:val="2"/>
            <w:tcPrChange w:id="48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49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466" w:type="dxa"/>
            <w:gridSpan w:val="2"/>
            <w:tcPrChange w:id="49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0,4</w:t>
            </w:r>
          </w:p>
        </w:tc>
        <w:tc>
          <w:tcPr>
            <w:tcW w:w="384" w:type="dxa"/>
            <w:tcPrChange w:id="492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49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  <w:tc>
          <w:tcPr>
            <w:tcW w:w="416" w:type="dxa"/>
            <w:tcPrChange w:id="49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49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49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49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498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499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500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Физика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501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502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0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0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0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0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0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08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50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51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1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1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1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1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gridSpan w:val="2"/>
            <w:tcPrChange w:id="51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0,5</w:t>
            </w:r>
          </w:p>
        </w:tc>
        <w:tc>
          <w:tcPr>
            <w:tcW w:w="385" w:type="dxa"/>
            <w:tcPrChange w:id="51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466" w:type="dxa"/>
            <w:gridSpan w:val="2"/>
            <w:tcPrChange w:id="51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518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51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52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52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52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466" w:type="dxa"/>
            <w:tcPrChange w:id="52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52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525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526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527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528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2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3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3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3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3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34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53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53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3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3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3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4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gridSpan w:val="2"/>
            <w:tcPrChange w:id="54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54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466" w:type="dxa"/>
            <w:gridSpan w:val="2"/>
            <w:tcPrChange w:id="54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  <w:tc>
          <w:tcPr>
            <w:tcW w:w="384" w:type="dxa"/>
            <w:tcPrChange w:id="544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54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54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54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54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466" w:type="dxa"/>
            <w:tcPrChange w:id="54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55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551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552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Информатика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553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55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5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5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5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5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5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6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56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56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6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6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6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6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68</w:t>
            </w:r>
          </w:p>
        </w:tc>
        <w:tc>
          <w:tcPr>
            <w:tcW w:w="466" w:type="dxa"/>
            <w:gridSpan w:val="2"/>
            <w:tcPrChange w:id="56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56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64</w:t>
            </w:r>
          </w:p>
        </w:tc>
        <w:tc>
          <w:tcPr>
            <w:tcW w:w="466" w:type="dxa"/>
            <w:gridSpan w:val="2"/>
            <w:tcPrChange w:id="56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57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466" w:type="dxa"/>
            <w:tcPrChange w:id="57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57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tcPrChange w:id="57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0,9</w:t>
            </w:r>
          </w:p>
        </w:tc>
        <w:tc>
          <w:tcPr>
            <w:tcW w:w="416" w:type="dxa"/>
            <w:tcPrChange w:id="57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57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0,6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576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577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578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579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580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8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8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8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8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8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86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58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58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58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59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59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59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68</w:t>
            </w:r>
          </w:p>
        </w:tc>
        <w:tc>
          <w:tcPr>
            <w:tcW w:w="466" w:type="dxa"/>
            <w:gridSpan w:val="2"/>
            <w:tcPrChange w:id="59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59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64</w:t>
            </w:r>
          </w:p>
        </w:tc>
        <w:tc>
          <w:tcPr>
            <w:tcW w:w="466" w:type="dxa"/>
            <w:gridSpan w:val="2"/>
            <w:tcPrChange w:id="59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596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466" w:type="dxa"/>
            <w:tcPrChange w:id="59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59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tcPrChange w:id="59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60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60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602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603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604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Русская</w:t>
            </w:r>
          </w:p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литература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605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606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0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0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60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61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1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12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61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61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61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61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59" w:type="dxa"/>
            <w:tcPrChange w:id="61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61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466" w:type="dxa"/>
            <w:gridSpan w:val="2"/>
            <w:tcPrChange w:id="61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  <w:tc>
          <w:tcPr>
            <w:tcW w:w="385" w:type="dxa"/>
            <w:tcPrChange w:id="62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gridSpan w:val="2"/>
            <w:tcPrChange w:id="62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622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466" w:type="dxa"/>
            <w:tcPrChange w:id="62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62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466" w:type="dxa"/>
            <w:tcPrChange w:id="62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62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62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628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629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630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631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632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3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3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63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63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3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38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63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64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64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64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59" w:type="dxa"/>
            <w:tcPrChange w:id="64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64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466" w:type="dxa"/>
            <w:gridSpan w:val="2"/>
            <w:tcPrChange w:id="64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64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66" w:type="dxa"/>
            <w:gridSpan w:val="2"/>
            <w:tcPrChange w:id="64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0,6</w:t>
            </w:r>
          </w:p>
        </w:tc>
        <w:tc>
          <w:tcPr>
            <w:tcW w:w="384" w:type="dxa"/>
            <w:tcPrChange w:id="648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466" w:type="dxa"/>
            <w:tcPrChange w:id="64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65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466" w:type="dxa"/>
            <w:tcPrChange w:id="65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65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65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65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655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656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Химия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657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658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5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6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66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66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6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64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66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66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6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6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66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67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67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7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66" w:type="dxa"/>
            <w:gridSpan w:val="2"/>
            <w:tcPrChange w:id="67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674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tcPrChange w:id="67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67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tcPrChange w:id="67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67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38</w:t>
            </w:r>
          </w:p>
        </w:tc>
        <w:tc>
          <w:tcPr>
            <w:tcW w:w="466" w:type="dxa"/>
            <w:tcPrChange w:id="67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68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681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682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683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68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8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8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68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68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8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9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69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69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69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9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69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69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69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69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gridSpan w:val="2"/>
            <w:tcPrChange w:id="69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70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70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  <w:tc>
          <w:tcPr>
            <w:tcW w:w="416" w:type="dxa"/>
            <w:tcPrChange w:id="70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tcPrChange w:id="70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70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38</w:t>
            </w:r>
          </w:p>
        </w:tc>
        <w:tc>
          <w:tcPr>
            <w:tcW w:w="466" w:type="dxa"/>
            <w:tcPrChange w:id="70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706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375"/>
          <w:trPrChange w:id="707" w:author="класс" w:date="2008-03-28T11:12:00Z">
            <w:trPr>
              <w:gridBefore w:val="1"/>
              <w:trHeight w:val="375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708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Биология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709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710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1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1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71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71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1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16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71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71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1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2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59" w:type="dxa"/>
            <w:tcPrChange w:id="72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72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35</w:t>
            </w:r>
          </w:p>
        </w:tc>
        <w:tc>
          <w:tcPr>
            <w:tcW w:w="466" w:type="dxa"/>
            <w:gridSpan w:val="2"/>
            <w:tcPrChange w:id="72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72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gridSpan w:val="2"/>
            <w:tcPrChange w:id="72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726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72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72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40</w:t>
            </w:r>
          </w:p>
        </w:tc>
        <w:tc>
          <w:tcPr>
            <w:tcW w:w="466" w:type="dxa"/>
            <w:tcPrChange w:id="72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73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466" w:type="dxa"/>
            <w:tcPrChange w:id="73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0,9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732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83"/>
          <w:trPrChange w:id="733" w:author="класс" w:date="2008-03-28T11:12:00Z">
            <w:trPr>
              <w:gridBefore w:val="1"/>
              <w:trHeight w:val="283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734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735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736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3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3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73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74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4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42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74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74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4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4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59" w:type="dxa"/>
            <w:tcPrChange w:id="74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74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35</w:t>
            </w:r>
          </w:p>
        </w:tc>
        <w:tc>
          <w:tcPr>
            <w:tcW w:w="466" w:type="dxa"/>
            <w:gridSpan w:val="2"/>
            <w:tcPrChange w:id="74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75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gridSpan w:val="2"/>
            <w:tcPrChange w:id="75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752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75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75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40</w:t>
            </w:r>
          </w:p>
        </w:tc>
        <w:tc>
          <w:tcPr>
            <w:tcW w:w="466" w:type="dxa"/>
            <w:tcPrChange w:id="75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75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466" w:type="dxa"/>
            <w:tcPrChange w:id="75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758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59"/>
          <w:trPrChange w:id="759" w:author="класс" w:date="2008-03-28T11:12:00Z">
            <w:trPr>
              <w:gridBefore w:val="1"/>
              <w:trHeight w:val="259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760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География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761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762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6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6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76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76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6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68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76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77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7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7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77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77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29</w:t>
            </w:r>
          </w:p>
        </w:tc>
        <w:tc>
          <w:tcPr>
            <w:tcW w:w="466" w:type="dxa"/>
            <w:gridSpan w:val="2"/>
            <w:tcPrChange w:id="77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77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66" w:type="dxa"/>
            <w:gridSpan w:val="2"/>
            <w:tcPrChange w:id="77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778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28</w:t>
            </w:r>
          </w:p>
        </w:tc>
        <w:tc>
          <w:tcPr>
            <w:tcW w:w="466" w:type="dxa"/>
            <w:tcPrChange w:id="77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78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tcPrChange w:id="78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78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8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78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23"/>
          <w:trPrChange w:id="785" w:author="класс" w:date="2008-03-28T11:12:00Z">
            <w:trPr>
              <w:gridBefore w:val="1"/>
              <w:trHeight w:val="223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786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787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788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8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9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79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79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9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94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79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79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79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79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79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80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29</w:t>
            </w:r>
          </w:p>
        </w:tc>
        <w:tc>
          <w:tcPr>
            <w:tcW w:w="466" w:type="dxa"/>
            <w:gridSpan w:val="2"/>
            <w:tcPrChange w:id="80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80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66" w:type="dxa"/>
            <w:gridSpan w:val="2"/>
            <w:tcPrChange w:id="80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  <w:tc>
          <w:tcPr>
            <w:tcW w:w="384" w:type="dxa"/>
            <w:tcPrChange w:id="804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28</w:t>
            </w:r>
          </w:p>
        </w:tc>
        <w:tc>
          <w:tcPr>
            <w:tcW w:w="466" w:type="dxa"/>
            <w:tcPrChange w:id="80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80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466" w:type="dxa"/>
            <w:tcPrChange w:id="80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80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0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81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57"/>
          <w:trPrChange w:id="811" w:author="класс" w:date="2008-03-28T11:12:00Z">
            <w:trPr>
              <w:gridBefore w:val="1"/>
              <w:trHeight w:val="257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812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История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813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81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1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1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81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81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1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2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82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82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38</w:t>
            </w:r>
          </w:p>
        </w:tc>
        <w:tc>
          <w:tcPr>
            <w:tcW w:w="466" w:type="dxa"/>
            <w:tcPrChange w:id="82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82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59</w:t>
            </w:r>
          </w:p>
        </w:tc>
        <w:tc>
          <w:tcPr>
            <w:tcW w:w="459" w:type="dxa"/>
            <w:tcPrChange w:id="82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82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68</w:t>
            </w:r>
          </w:p>
        </w:tc>
        <w:tc>
          <w:tcPr>
            <w:tcW w:w="466" w:type="dxa"/>
            <w:gridSpan w:val="2"/>
            <w:tcPrChange w:id="82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82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78</w:t>
            </w:r>
          </w:p>
        </w:tc>
        <w:tc>
          <w:tcPr>
            <w:tcW w:w="466" w:type="dxa"/>
            <w:gridSpan w:val="2"/>
            <w:tcPrChange w:id="82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83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60</w:t>
            </w:r>
          </w:p>
        </w:tc>
        <w:tc>
          <w:tcPr>
            <w:tcW w:w="466" w:type="dxa"/>
            <w:tcPrChange w:id="83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83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66</w:t>
            </w:r>
          </w:p>
        </w:tc>
        <w:tc>
          <w:tcPr>
            <w:tcW w:w="466" w:type="dxa"/>
            <w:tcPrChange w:id="83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83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64</w:t>
            </w:r>
          </w:p>
        </w:tc>
        <w:tc>
          <w:tcPr>
            <w:tcW w:w="466" w:type="dxa"/>
            <w:tcPrChange w:id="83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836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91"/>
          <w:trPrChange w:id="837" w:author="класс" w:date="2008-03-28T11:12:00Z">
            <w:trPr>
              <w:gridBefore w:val="1"/>
              <w:trHeight w:val="291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838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839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840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4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4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84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84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4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46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84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84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55</w:t>
            </w:r>
          </w:p>
        </w:tc>
        <w:tc>
          <w:tcPr>
            <w:tcW w:w="466" w:type="dxa"/>
            <w:tcPrChange w:id="84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85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59</w:t>
            </w:r>
          </w:p>
        </w:tc>
        <w:tc>
          <w:tcPr>
            <w:tcW w:w="459" w:type="dxa"/>
            <w:tcPrChange w:id="85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85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68</w:t>
            </w:r>
          </w:p>
        </w:tc>
        <w:tc>
          <w:tcPr>
            <w:tcW w:w="466" w:type="dxa"/>
            <w:gridSpan w:val="2"/>
            <w:tcPrChange w:id="85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85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78</w:t>
            </w:r>
          </w:p>
        </w:tc>
        <w:tc>
          <w:tcPr>
            <w:tcW w:w="466" w:type="dxa"/>
            <w:gridSpan w:val="2"/>
            <w:tcPrChange w:id="85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856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60</w:t>
            </w:r>
          </w:p>
        </w:tc>
        <w:tc>
          <w:tcPr>
            <w:tcW w:w="466" w:type="dxa"/>
            <w:tcPrChange w:id="85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85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66</w:t>
            </w:r>
          </w:p>
        </w:tc>
        <w:tc>
          <w:tcPr>
            <w:tcW w:w="466" w:type="dxa"/>
            <w:tcPrChange w:id="85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86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64</w:t>
            </w:r>
          </w:p>
        </w:tc>
        <w:tc>
          <w:tcPr>
            <w:tcW w:w="466" w:type="dxa"/>
            <w:tcPrChange w:id="86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862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197"/>
          <w:trPrChange w:id="863" w:author="класс" w:date="2008-03-28T11:12:00Z">
            <w:trPr>
              <w:gridBefore w:val="1"/>
              <w:trHeight w:val="197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864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Ч и О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865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866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6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6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86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87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7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72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87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87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7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7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87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87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87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8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88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882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8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88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8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88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466" w:type="dxa"/>
            <w:tcPrChange w:id="88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888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31"/>
          <w:trPrChange w:id="889" w:author="класс" w:date="2008-03-28T11:12:00Z">
            <w:trPr>
              <w:gridBefore w:val="1"/>
              <w:trHeight w:val="231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890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891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892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9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9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89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89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89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898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89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90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90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0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90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90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90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0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90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908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90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91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91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91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466" w:type="dxa"/>
            <w:tcPrChange w:id="91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91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66"/>
          <w:trPrChange w:id="915" w:author="класс" w:date="2008-03-28T11:12:00Z">
            <w:trPr>
              <w:gridBefore w:val="1"/>
              <w:trHeight w:val="266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916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Обществознание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917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918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91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2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92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92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92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24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92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92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40</w:t>
            </w:r>
          </w:p>
        </w:tc>
        <w:tc>
          <w:tcPr>
            <w:tcW w:w="466" w:type="dxa"/>
            <w:tcPrChange w:id="92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92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92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93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gridSpan w:val="2"/>
            <w:tcPrChange w:id="93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0,3</w:t>
            </w:r>
          </w:p>
        </w:tc>
        <w:tc>
          <w:tcPr>
            <w:tcW w:w="385" w:type="dxa"/>
            <w:tcPrChange w:id="93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466" w:type="dxa"/>
            <w:gridSpan w:val="2"/>
            <w:tcPrChange w:id="93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934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93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93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93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93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93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0,8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94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185"/>
          <w:trPrChange w:id="941" w:author="класс" w:date="2008-03-28T11:12:00Z">
            <w:trPr>
              <w:gridBefore w:val="1"/>
              <w:trHeight w:val="185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942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943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94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94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4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94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94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94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5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95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95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40</w:t>
            </w:r>
          </w:p>
        </w:tc>
        <w:tc>
          <w:tcPr>
            <w:tcW w:w="466" w:type="dxa"/>
            <w:tcPrChange w:id="95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95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95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95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gridSpan w:val="2"/>
            <w:tcPrChange w:id="95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0,9</w:t>
            </w:r>
          </w:p>
        </w:tc>
        <w:tc>
          <w:tcPr>
            <w:tcW w:w="385" w:type="dxa"/>
            <w:tcPrChange w:id="95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43</w:t>
            </w:r>
          </w:p>
        </w:tc>
        <w:tc>
          <w:tcPr>
            <w:tcW w:w="466" w:type="dxa"/>
            <w:gridSpan w:val="2"/>
            <w:tcPrChange w:id="95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4" w:type="dxa"/>
            <w:tcPrChange w:id="96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96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  <w:tc>
          <w:tcPr>
            <w:tcW w:w="416" w:type="dxa"/>
            <w:tcPrChange w:id="96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96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96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66" w:type="dxa"/>
            <w:tcPrChange w:id="96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966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19"/>
          <w:trPrChange w:id="967" w:author="класс" w:date="2008-03-28T11:12:00Z">
            <w:trPr>
              <w:gridBefore w:val="1"/>
              <w:trHeight w:val="219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968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ОБЖ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969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970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466" w:type="dxa"/>
            <w:tcPrChange w:id="97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7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59" w:type="dxa"/>
            <w:tcPrChange w:id="97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97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66" w:type="dxa"/>
            <w:tcPrChange w:id="97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76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38" w:type="dxa"/>
            <w:tcPrChange w:id="97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97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466" w:type="dxa"/>
            <w:tcPrChange w:id="97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8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459" w:type="dxa"/>
            <w:tcPrChange w:id="98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98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466" w:type="dxa"/>
            <w:gridSpan w:val="2"/>
            <w:tcPrChange w:id="98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8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466" w:type="dxa"/>
            <w:gridSpan w:val="2"/>
            <w:tcPrChange w:id="98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986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98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98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466" w:type="dxa"/>
            <w:tcPrChange w:id="98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99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466" w:type="dxa"/>
            <w:tcPrChange w:id="99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992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54"/>
          <w:trPrChange w:id="993" w:author="класс" w:date="2008-03-28T11:12:00Z">
            <w:trPr>
              <w:gridBefore w:val="1"/>
              <w:trHeight w:val="254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994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995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996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466" w:type="dxa"/>
            <w:tcPrChange w:id="99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99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59" w:type="dxa"/>
            <w:tcPrChange w:id="99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100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66" w:type="dxa"/>
            <w:tcPrChange w:id="100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02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38" w:type="dxa"/>
            <w:tcPrChange w:id="100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00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100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85" w:type="dxa"/>
            <w:tcPrChange w:id="100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459" w:type="dxa"/>
            <w:tcPrChange w:id="100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100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466" w:type="dxa"/>
            <w:gridSpan w:val="2"/>
            <w:tcPrChange w:id="100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1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466" w:type="dxa"/>
            <w:gridSpan w:val="2"/>
            <w:tcPrChange w:id="101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012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66" w:type="dxa"/>
            <w:tcPrChange w:id="101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0,7</w:t>
            </w:r>
          </w:p>
        </w:tc>
        <w:tc>
          <w:tcPr>
            <w:tcW w:w="416" w:type="dxa"/>
            <w:tcPrChange w:id="101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101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101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66" w:type="dxa"/>
            <w:tcPrChange w:id="101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018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159"/>
          <w:trPrChange w:id="1019" w:author="класс" w:date="2008-03-28T11:12:00Z">
            <w:trPr>
              <w:gridBefore w:val="1"/>
              <w:trHeight w:val="159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1020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ОРЭ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1021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1022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02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2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02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02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02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28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102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03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03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3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03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03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03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3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03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038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03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04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466" w:type="dxa"/>
            <w:tcPrChange w:id="104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PrChange w:id="104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466" w:type="dxa"/>
            <w:tcPrChange w:id="104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0,2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04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74"/>
          <w:trPrChange w:id="1045" w:author="класс" w:date="2008-03-28T11:12:00Z">
            <w:trPr>
              <w:gridBefore w:val="1"/>
              <w:trHeight w:val="274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1046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1047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tcPrChange w:id="1048" w:author="класс" w:date="2008-03-28T11:12:00Z">
              <w:tcPr>
                <w:tcW w:w="395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tcPrChange w:id="1049" w:author="класс" w:date="2008-03-28T11:12:00Z">
              <w:tcPr>
                <w:tcW w:w="46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tcPrChange w:id="1050" w:author="класс" w:date="2008-03-28T11:12:00Z">
              <w:tcPr>
                <w:tcW w:w="385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tcPrChange w:id="1051" w:author="класс" w:date="2008-03-28T11:12:00Z">
              <w:tcPr>
                <w:tcW w:w="459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tcPrChange w:id="1052" w:author="класс" w:date="2008-03-28T11:12:00Z">
              <w:tcPr>
                <w:tcW w:w="391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tcPrChange w:id="1053" w:author="класс" w:date="2008-03-28T11:12:00Z">
              <w:tcPr>
                <w:tcW w:w="46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tcPrChange w:id="1054" w:author="класс" w:date="2008-03-28T11:12:00Z">
              <w:tcPr>
                <w:tcW w:w="38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tcPrChange w:id="1055" w:author="класс" w:date="2008-03-28T11:12:00Z">
              <w:tcPr>
                <w:tcW w:w="459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tcPrChange w:id="1056" w:author="класс" w:date="2008-03-28T11:12:00Z">
              <w:tcPr>
                <w:tcW w:w="391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tcPrChange w:id="1057" w:author="класс" w:date="2008-03-28T11:12:00Z">
              <w:tcPr>
                <w:tcW w:w="46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tcPrChange w:id="1058" w:author="класс" w:date="2008-03-28T11:12:00Z">
              <w:tcPr>
                <w:tcW w:w="385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tcPrChange w:id="1059" w:author="класс" w:date="2008-03-28T11:12:00Z">
              <w:tcPr>
                <w:tcW w:w="459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tcPrChange w:id="1060" w:author="класс" w:date="2008-03-28T11:12:00Z">
              <w:tcPr>
                <w:tcW w:w="391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Borders>
              <w:bottom w:val="single" w:sz="4" w:space="0" w:color="auto"/>
            </w:tcBorders>
            <w:tcPrChange w:id="1061" w:author="класс" w:date="2008-03-28T11:12:00Z">
              <w:tcPr>
                <w:tcW w:w="46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tcPrChange w:id="1062" w:author="класс" w:date="2008-03-28T11:12:00Z">
              <w:tcPr>
                <w:tcW w:w="385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Borders>
              <w:bottom w:val="single" w:sz="4" w:space="0" w:color="auto"/>
            </w:tcBorders>
            <w:tcPrChange w:id="1063" w:author="класс" w:date="2008-03-28T11:12:00Z">
              <w:tcPr>
                <w:tcW w:w="46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  <w:tcPrChange w:id="1064" w:author="класс" w:date="2008-03-28T11:12:00Z">
              <w:tcPr>
                <w:tcW w:w="384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tcPrChange w:id="1065" w:author="класс" w:date="2008-03-28T11:12:00Z">
              <w:tcPr>
                <w:tcW w:w="46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tcPrChange w:id="1066" w:author="класс" w:date="2008-03-28T11:12:00Z">
              <w:tcPr>
                <w:tcW w:w="41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tcPrChange w:id="1067" w:author="класс" w:date="2008-03-28T11:12:00Z">
              <w:tcPr>
                <w:tcW w:w="46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tcPrChange w:id="1068" w:author="класс" w:date="2008-03-28T11:12:00Z">
              <w:tcPr>
                <w:tcW w:w="41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</w:t>
            </w:r>
          </w:p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tcPrChange w:id="1069" w:author="класс" w:date="2008-03-28T11:12:00Z">
              <w:tcPr>
                <w:tcW w:w="466" w:type="dxa"/>
                <w:tcBorders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0,3</w:t>
            </w:r>
          </w:p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07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197"/>
          <w:trPrChange w:id="1071" w:author="класс" w:date="2008-03-28T11:12:00Z">
            <w:trPr>
              <w:gridBefore w:val="1"/>
              <w:trHeight w:val="197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1072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1073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107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07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7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07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07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07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8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108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08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08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8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08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08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08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08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08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09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466" w:type="dxa"/>
            <w:tcPrChange w:id="109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0,3</w:t>
            </w:r>
          </w:p>
        </w:tc>
        <w:tc>
          <w:tcPr>
            <w:tcW w:w="416" w:type="dxa"/>
            <w:tcPrChange w:id="109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466" w:type="dxa"/>
            <w:tcPrChange w:id="109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0,6</w:t>
            </w:r>
          </w:p>
        </w:tc>
        <w:tc>
          <w:tcPr>
            <w:tcW w:w="416" w:type="dxa"/>
            <w:tcPrChange w:id="109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466" w:type="dxa"/>
            <w:tcPrChange w:id="109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0,4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096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03"/>
          <w:trPrChange w:id="1097" w:author="класс" w:date="2008-03-28T11:12:00Z">
            <w:trPr>
              <w:gridBefore w:val="1"/>
              <w:trHeight w:val="203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1098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Экология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1099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1100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0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0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10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10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0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06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110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10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0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1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11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11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11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1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11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116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466" w:type="dxa"/>
            <w:tcPrChange w:id="111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0,2</w:t>
            </w:r>
          </w:p>
        </w:tc>
        <w:tc>
          <w:tcPr>
            <w:tcW w:w="416" w:type="dxa"/>
            <w:tcPrChange w:id="111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466" w:type="dxa"/>
            <w:tcPrChange w:id="111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0,8</w:t>
            </w:r>
          </w:p>
        </w:tc>
        <w:tc>
          <w:tcPr>
            <w:tcW w:w="416" w:type="dxa"/>
            <w:tcPrChange w:id="112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466" w:type="dxa"/>
            <w:tcPrChange w:id="112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0,5</w:t>
            </w: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122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37"/>
          <w:trPrChange w:id="1123" w:author="класс" w:date="2008-03-28T11:12:00Z">
            <w:trPr>
              <w:gridBefore w:val="1"/>
              <w:trHeight w:val="237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1124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Франц. язык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1125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2007</w:t>
            </w:r>
          </w:p>
        </w:tc>
        <w:tc>
          <w:tcPr>
            <w:tcW w:w="395" w:type="dxa"/>
            <w:tcPrChange w:id="1126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2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2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12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13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3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32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113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13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466" w:type="dxa"/>
            <w:tcPrChange w:id="113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0,5</w:t>
            </w:r>
          </w:p>
        </w:tc>
        <w:tc>
          <w:tcPr>
            <w:tcW w:w="385" w:type="dxa"/>
            <w:tcPrChange w:id="113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59" w:type="dxa"/>
            <w:tcPrChange w:id="113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113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466" w:type="dxa"/>
            <w:gridSpan w:val="2"/>
            <w:tcPrChange w:id="113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0,1</w:t>
            </w:r>
          </w:p>
        </w:tc>
        <w:tc>
          <w:tcPr>
            <w:tcW w:w="385" w:type="dxa"/>
            <w:tcPrChange w:id="114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14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142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4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14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4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14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4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148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272"/>
          <w:trPrChange w:id="1149" w:author="класс" w:date="2008-03-28T11:12:00Z">
            <w:trPr>
              <w:gridBefore w:val="1"/>
              <w:trHeight w:val="272"/>
            </w:trPr>
          </w:trPrChange>
        </w:trPr>
        <w:tc>
          <w:tcPr>
            <w:tcW w:w="1222" w:type="dxa"/>
            <w:tcBorders>
              <w:top w:val="nil"/>
              <w:bottom w:val="single" w:sz="4" w:space="0" w:color="auto"/>
            </w:tcBorders>
            <w:tcPrChange w:id="1150" w:author="класс" w:date="2008-03-28T11:12:00Z">
              <w:tcPr>
                <w:tcW w:w="122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1151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2008</w:t>
            </w:r>
          </w:p>
        </w:tc>
        <w:tc>
          <w:tcPr>
            <w:tcW w:w="395" w:type="dxa"/>
            <w:tcPrChange w:id="1152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5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5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15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15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5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58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115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16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466" w:type="dxa"/>
            <w:tcPrChange w:id="116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0,3</w:t>
            </w:r>
          </w:p>
        </w:tc>
        <w:tc>
          <w:tcPr>
            <w:tcW w:w="385" w:type="dxa"/>
            <w:tcPrChange w:id="116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59" w:type="dxa"/>
            <w:tcPrChange w:id="1163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91" w:type="dxa"/>
            <w:tcPrChange w:id="1164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466" w:type="dxa"/>
            <w:gridSpan w:val="2"/>
            <w:tcPrChange w:id="1165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0,3</w:t>
            </w:r>
          </w:p>
        </w:tc>
        <w:tc>
          <w:tcPr>
            <w:tcW w:w="385" w:type="dxa"/>
            <w:tcPrChange w:id="116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16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168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6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170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7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17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7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174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177"/>
          <w:trPrChange w:id="1175" w:author="класс" w:date="2008-03-28T11:12:00Z">
            <w:trPr>
              <w:gridBefore w:val="1"/>
              <w:trHeight w:val="177"/>
            </w:trPr>
          </w:trPrChange>
        </w:trPr>
        <w:tc>
          <w:tcPr>
            <w:tcW w:w="1222" w:type="dxa"/>
            <w:tcBorders>
              <w:top w:val="single" w:sz="4" w:space="0" w:color="auto"/>
              <w:bottom w:val="nil"/>
            </w:tcBorders>
            <w:tcPrChange w:id="1176" w:author="класс" w:date="2008-03-28T11:12:00Z">
              <w:tcPr>
                <w:tcW w:w="122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Черчение</w:t>
            </w:r>
          </w:p>
          <w:p w:rsidR="00D16A29" w:rsidRPr="000B277C" w:rsidRDefault="00D16A29" w:rsidP="00A177FC">
            <w:pPr>
              <w:jc w:val="center"/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(7-8)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tcPrChange w:id="1177" w:author="класс" w:date="2008-03-28T11:12:00Z">
              <w:tcPr>
                <w:tcW w:w="5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5" w:type="dxa"/>
            <w:tcPrChange w:id="1178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7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80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18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18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8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84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118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18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8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18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189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190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466" w:type="dxa"/>
            <w:gridSpan w:val="2"/>
            <w:tcPrChange w:id="1191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0,8</w:t>
            </w:r>
          </w:p>
        </w:tc>
        <w:tc>
          <w:tcPr>
            <w:tcW w:w="385" w:type="dxa"/>
            <w:tcPrChange w:id="1192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193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194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9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196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97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198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19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  <w:tr w:rsidR="00D16A29" w:rsidRPr="000B277C" w:rsidTr="00A177FC">
        <w:tblPrEx>
          <w:tblW w:w="11248" w:type="dxa"/>
          <w:tblInd w:w="-13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  <w:tblPrExChange w:id="1200" w:author="класс" w:date="2008-03-28T11:12:00Z">
            <w:tblPrEx>
              <w:tblW w:w="11248" w:type="dxa"/>
              <w:tblInd w:w="-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Ex>
          </w:tblPrExChange>
        </w:tblPrEx>
        <w:trPr>
          <w:trHeight w:val="154"/>
          <w:trPrChange w:id="1201" w:author="класс" w:date="2008-03-28T11:12:00Z">
            <w:trPr>
              <w:gridBefore w:val="1"/>
              <w:trHeight w:val="154"/>
            </w:trPr>
          </w:trPrChange>
        </w:trPr>
        <w:tc>
          <w:tcPr>
            <w:tcW w:w="1222" w:type="dxa"/>
            <w:tcBorders>
              <w:top w:val="nil"/>
            </w:tcBorders>
            <w:tcPrChange w:id="1202" w:author="класс" w:date="2008-03-28T11:12:00Z">
              <w:tcPr>
                <w:tcW w:w="1222" w:type="dxa"/>
                <w:tcBorders>
                  <w:top w:val="nil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tcPrChange w:id="1203" w:author="класс" w:date="2008-03-28T11:12:00Z">
              <w:tcPr>
                <w:tcW w:w="597" w:type="dxa"/>
                <w:tcBorders>
                  <w:top w:val="single" w:sz="4" w:space="0" w:color="auto"/>
                </w:tcBorders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5" w:type="dxa"/>
            <w:tcPrChange w:id="1204" w:author="класс" w:date="2008-03-28T11:12:00Z">
              <w:tcPr>
                <w:tcW w:w="39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20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206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207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208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209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210" w:author="класс" w:date="2008-03-28T11:12:00Z">
              <w:tcPr>
                <w:tcW w:w="385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38" w:type="dxa"/>
            <w:tcPrChange w:id="1211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512" w:type="dxa"/>
            <w:tcPrChange w:id="1212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21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5" w:type="dxa"/>
            <w:tcPrChange w:id="1214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59" w:type="dxa"/>
            <w:tcPrChange w:id="1215" w:author="класс" w:date="2008-03-28T11:12:00Z">
              <w:tcPr>
                <w:tcW w:w="459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91" w:type="dxa"/>
            <w:tcPrChange w:id="1216" w:author="класс" w:date="2008-03-28T11:12:00Z">
              <w:tcPr>
                <w:tcW w:w="391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466" w:type="dxa"/>
            <w:gridSpan w:val="2"/>
            <w:tcPrChange w:id="1217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  <w:r w:rsidRPr="000B277C">
              <w:rPr>
                <w:b/>
                <w:sz w:val="12"/>
                <w:szCs w:val="12"/>
              </w:rPr>
              <w:t>0,9</w:t>
            </w:r>
          </w:p>
        </w:tc>
        <w:tc>
          <w:tcPr>
            <w:tcW w:w="385" w:type="dxa"/>
            <w:tcPrChange w:id="1218" w:author="класс" w:date="2008-03-28T11:12:00Z">
              <w:tcPr>
                <w:tcW w:w="385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gridSpan w:val="2"/>
            <w:tcPrChange w:id="1219" w:author="класс" w:date="2008-03-28T11:12:00Z">
              <w:tcPr>
                <w:tcW w:w="466" w:type="dxa"/>
                <w:gridSpan w:val="2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384" w:type="dxa"/>
            <w:tcPrChange w:id="1220" w:author="класс" w:date="2008-03-28T11:12:00Z">
              <w:tcPr>
                <w:tcW w:w="384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221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222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223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16" w:type="dxa"/>
            <w:tcPrChange w:id="1224" w:author="класс" w:date="2008-03-28T11:12:00Z">
              <w:tcPr>
                <w:tcW w:w="41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  <w:tc>
          <w:tcPr>
            <w:tcW w:w="466" w:type="dxa"/>
            <w:tcPrChange w:id="1225" w:author="класс" w:date="2008-03-28T11:12:00Z">
              <w:tcPr>
                <w:tcW w:w="466" w:type="dxa"/>
              </w:tcPr>
            </w:tcPrChange>
          </w:tcPr>
          <w:p w:rsidR="00D16A29" w:rsidRPr="000B277C" w:rsidRDefault="00D16A29" w:rsidP="00A177FC">
            <w:pPr>
              <w:rPr>
                <w:b/>
                <w:sz w:val="12"/>
                <w:szCs w:val="12"/>
              </w:rPr>
            </w:pPr>
          </w:p>
        </w:tc>
      </w:tr>
    </w:tbl>
    <w:p w:rsidR="00D16A29" w:rsidRDefault="00D16A29" w:rsidP="00D16A29">
      <w:pPr>
        <w:ind w:firstLine="540"/>
        <w:rPr>
          <w:ins w:id="1226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27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28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29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30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31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32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33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34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35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ins w:id="1236" w:author="класс" w:date="2008-03-28T11:11:00Z"/>
          <w:sz w:val="28"/>
          <w:szCs w:val="28"/>
        </w:rPr>
      </w:pPr>
    </w:p>
    <w:p w:rsidR="00D16A29" w:rsidRDefault="00D16A29" w:rsidP="00D16A29">
      <w:pPr>
        <w:ind w:firstLine="540"/>
        <w:rPr>
          <w:sz w:val="28"/>
          <w:szCs w:val="28"/>
        </w:rPr>
      </w:pPr>
    </w:p>
    <w:p w:rsidR="00D16A29" w:rsidRPr="00576A7B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1136"/>
        <w:gridCol w:w="2393"/>
        <w:gridCol w:w="2393"/>
      </w:tblGrid>
      <w:tr w:rsidR="00D16A29" w:rsidRPr="00576A7B" w:rsidTr="00A177FC">
        <w:tc>
          <w:tcPr>
            <w:tcW w:w="2392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 xml:space="preserve">Учебные годы </w:t>
            </w:r>
          </w:p>
        </w:tc>
        <w:tc>
          <w:tcPr>
            <w:tcW w:w="1136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 xml:space="preserve">В т.ч.учебников и учебных пособий 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Метод.пособий</w:t>
            </w:r>
          </w:p>
        </w:tc>
      </w:tr>
      <w:tr w:rsidR="00D16A29" w:rsidRPr="00576A7B" w:rsidTr="00A177FC">
        <w:tc>
          <w:tcPr>
            <w:tcW w:w="2392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2004-05</w:t>
            </w:r>
          </w:p>
        </w:tc>
        <w:tc>
          <w:tcPr>
            <w:tcW w:w="1136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8473 экз.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4545 экз.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350 экз.</w:t>
            </w:r>
          </w:p>
        </w:tc>
      </w:tr>
      <w:tr w:rsidR="00D16A29" w:rsidRPr="00576A7B" w:rsidTr="00A177FC">
        <w:tc>
          <w:tcPr>
            <w:tcW w:w="2392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2005-06</w:t>
            </w:r>
          </w:p>
        </w:tc>
        <w:tc>
          <w:tcPr>
            <w:tcW w:w="1136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9200 экз.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5030 экз.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362 экз.</w:t>
            </w:r>
          </w:p>
        </w:tc>
      </w:tr>
      <w:tr w:rsidR="00D16A29" w:rsidRPr="00576A7B" w:rsidTr="00A177FC">
        <w:tc>
          <w:tcPr>
            <w:tcW w:w="2392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2006-07</w:t>
            </w:r>
          </w:p>
        </w:tc>
        <w:tc>
          <w:tcPr>
            <w:tcW w:w="1136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9722 экз.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5539 экз.</w:t>
            </w:r>
          </w:p>
        </w:tc>
        <w:tc>
          <w:tcPr>
            <w:tcW w:w="2393" w:type="dxa"/>
          </w:tcPr>
          <w:p w:rsidR="00D16A29" w:rsidRPr="00576A7B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6A7B">
              <w:rPr>
                <w:rFonts w:ascii="Times New Roman" w:hAnsi="Times New Roman" w:cs="Times New Roman"/>
                <w:sz w:val="28"/>
                <w:szCs w:val="28"/>
              </w:rPr>
              <w:t>371 экз.</w:t>
            </w:r>
          </w:p>
        </w:tc>
      </w:tr>
    </w:tbl>
    <w:p w:rsidR="00D16A29" w:rsidRPr="00576A7B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  <w:r w:rsidRPr="00576A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A29" w:rsidRPr="00576A7B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76A7B">
        <w:rPr>
          <w:rFonts w:ascii="Times New Roman" w:hAnsi="Times New Roman" w:cs="Times New Roman"/>
          <w:sz w:val="28"/>
          <w:szCs w:val="28"/>
        </w:rPr>
        <w:t>Приобретение учебников и учебных пособий за 2004-2007 годы.</w:t>
      </w:r>
    </w:p>
    <w:p w:rsidR="00D16A29" w:rsidRPr="00576A7B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3085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4"/>
        <w:gridCol w:w="1175"/>
        <w:gridCol w:w="931"/>
        <w:gridCol w:w="931"/>
        <w:gridCol w:w="986"/>
      </w:tblGrid>
      <w:tr w:rsidR="00D16A29" w:rsidRPr="00576A7B" w:rsidTr="00A177FC">
        <w:trPr>
          <w:trHeight w:val="351"/>
          <w:ins w:id="1237" w:author="класс" w:date="2008-03-28T11:09:00Z"/>
        </w:trPr>
        <w:tc>
          <w:tcPr>
            <w:tcW w:w="2474" w:type="dxa"/>
            <w:vMerge w:val="restart"/>
          </w:tcPr>
          <w:p w:rsidR="00D16A29" w:rsidRPr="00576A7B" w:rsidRDefault="00D16A29" w:rsidP="00A177FC">
            <w:pPr>
              <w:pStyle w:val="a3"/>
              <w:rPr>
                <w:ins w:id="1238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39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 xml:space="preserve">Учебные годы </w:t>
              </w:r>
            </w:ins>
          </w:p>
        </w:tc>
        <w:tc>
          <w:tcPr>
            <w:tcW w:w="1175" w:type="dxa"/>
            <w:vMerge w:val="restart"/>
          </w:tcPr>
          <w:p w:rsidR="00D16A29" w:rsidRPr="00576A7B" w:rsidRDefault="00D16A29" w:rsidP="00A177FC">
            <w:pPr>
              <w:pStyle w:val="a3"/>
              <w:rPr>
                <w:ins w:id="1240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41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 xml:space="preserve">Всего </w:t>
              </w:r>
            </w:ins>
          </w:p>
        </w:tc>
        <w:tc>
          <w:tcPr>
            <w:tcW w:w="2848" w:type="dxa"/>
            <w:gridSpan w:val="3"/>
          </w:tcPr>
          <w:p w:rsidR="00D16A29" w:rsidRPr="00576A7B" w:rsidRDefault="00D16A29" w:rsidP="00A177FC">
            <w:pPr>
              <w:pStyle w:val="a3"/>
              <w:rPr>
                <w:ins w:id="1242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43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В т.ч.</w:t>
              </w:r>
            </w:ins>
          </w:p>
        </w:tc>
      </w:tr>
      <w:tr w:rsidR="00D16A29" w:rsidRPr="00576A7B" w:rsidTr="00A177FC">
        <w:trPr>
          <w:trHeight w:val="198"/>
          <w:ins w:id="1244" w:author="класс" w:date="2008-03-28T11:09:00Z"/>
        </w:trPr>
        <w:tc>
          <w:tcPr>
            <w:tcW w:w="2474" w:type="dxa"/>
            <w:vMerge/>
          </w:tcPr>
          <w:p w:rsidR="00D16A29" w:rsidRPr="00576A7B" w:rsidRDefault="00D16A29" w:rsidP="00A177FC">
            <w:pPr>
              <w:pStyle w:val="a3"/>
              <w:rPr>
                <w:ins w:id="1245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vMerge/>
          </w:tcPr>
          <w:p w:rsidR="00D16A29" w:rsidRPr="00576A7B" w:rsidRDefault="00D16A29" w:rsidP="00A177FC">
            <w:pPr>
              <w:pStyle w:val="a3"/>
              <w:rPr>
                <w:ins w:id="1246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47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48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I</w:t>
              </w:r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ст.</w:t>
              </w:r>
            </w:ins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49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50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II</w:t>
              </w:r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ст.</w:t>
              </w:r>
            </w:ins>
          </w:p>
        </w:tc>
        <w:tc>
          <w:tcPr>
            <w:tcW w:w="986" w:type="dxa"/>
          </w:tcPr>
          <w:p w:rsidR="00D16A29" w:rsidRPr="00576A7B" w:rsidRDefault="00D16A29" w:rsidP="00A177FC">
            <w:pPr>
              <w:pStyle w:val="a3"/>
              <w:rPr>
                <w:ins w:id="1251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52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III</w:t>
              </w:r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ст.</w:t>
              </w:r>
            </w:ins>
          </w:p>
        </w:tc>
      </w:tr>
      <w:tr w:rsidR="00D16A29" w:rsidRPr="00576A7B" w:rsidTr="00A177FC">
        <w:trPr>
          <w:trHeight w:val="275"/>
          <w:ins w:id="1253" w:author="класс" w:date="2008-03-28T11:09:00Z"/>
        </w:trPr>
        <w:tc>
          <w:tcPr>
            <w:tcW w:w="2474" w:type="dxa"/>
          </w:tcPr>
          <w:p w:rsidR="00D16A29" w:rsidRPr="00576A7B" w:rsidRDefault="00D16A29" w:rsidP="00A177FC">
            <w:pPr>
              <w:pStyle w:val="a3"/>
              <w:rPr>
                <w:ins w:id="1254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55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2004-05</w:t>
              </w:r>
            </w:ins>
          </w:p>
        </w:tc>
        <w:tc>
          <w:tcPr>
            <w:tcW w:w="1175" w:type="dxa"/>
          </w:tcPr>
          <w:p w:rsidR="00D16A29" w:rsidRPr="00576A7B" w:rsidRDefault="00D16A29" w:rsidP="00A177FC">
            <w:pPr>
              <w:pStyle w:val="a3"/>
              <w:rPr>
                <w:ins w:id="1256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57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485</w:t>
              </w:r>
            </w:ins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58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59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 xml:space="preserve">55 </w:t>
              </w:r>
            </w:ins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60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61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323</w:t>
              </w:r>
            </w:ins>
          </w:p>
        </w:tc>
        <w:tc>
          <w:tcPr>
            <w:tcW w:w="986" w:type="dxa"/>
          </w:tcPr>
          <w:p w:rsidR="00D16A29" w:rsidRPr="00576A7B" w:rsidRDefault="00D16A29" w:rsidP="00A177FC">
            <w:pPr>
              <w:pStyle w:val="a3"/>
              <w:rPr>
                <w:ins w:id="1262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63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107</w:t>
              </w:r>
            </w:ins>
          </w:p>
        </w:tc>
      </w:tr>
      <w:tr w:rsidR="00D16A29" w:rsidRPr="00576A7B" w:rsidTr="00A177FC">
        <w:trPr>
          <w:trHeight w:val="275"/>
          <w:ins w:id="1264" w:author="класс" w:date="2008-03-28T11:09:00Z"/>
        </w:trPr>
        <w:tc>
          <w:tcPr>
            <w:tcW w:w="2474" w:type="dxa"/>
          </w:tcPr>
          <w:p w:rsidR="00D16A29" w:rsidRPr="00576A7B" w:rsidRDefault="00D16A29" w:rsidP="00A177FC">
            <w:pPr>
              <w:pStyle w:val="a3"/>
              <w:rPr>
                <w:ins w:id="1265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66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2005-06</w:t>
              </w:r>
            </w:ins>
          </w:p>
        </w:tc>
        <w:tc>
          <w:tcPr>
            <w:tcW w:w="1175" w:type="dxa"/>
          </w:tcPr>
          <w:p w:rsidR="00D16A29" w:rsidRPr="00576A7B" w:rsidRDefault="00D16A29" w:rsidP="00A177FC">
            <w:pPr>
              <w:pStyle w:val="a3"/>
              <w:rPr>
                <w:ins w:id="1267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68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366</w:t>
              </w:r>
            </w:ins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69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70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27</w:t>
              </w:r>
            </w:ins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71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72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156</w:t>
              </w:r>
            </w:ins>
          </w:p>
        </w:tc>
        <w:tc>
          <w:tcPr>
            <w:tcW w:w="986" w:type="dxa"/>
          </w:tcPr>
          <w:p w:rsidR="00D16A29" w:rsidRPr="00576A7B" w:rsidRDefault="00D16A29" w:rsidP="00A177FC">
            <w:pPr>
              <w:pStyle w:val="a3"/>
              <w:rPr>
                <w:ins w:id="1273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74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183</w:t>
              </w:r>
            </w:ins>
          </w:p>
        </w:tc>
      </w:tr>
      <w:tr w:rsidR="00D16A29" w:rsidRPr="00576A7B" w:rsidTr="00A177FC">
        <w:trPr>
          <w:trHeight w:val="275"/>
          <w:ins w:id="1275" w:author="класс" w:date="2008-03-28T11:09:00Z"/>
        </w:trPr>
        <w:tc>
          <w:tcPr>
            <w:tcW w:w="2474" w:type="dxa"/>
          </w:tcPr>
          <w:p w:rsidR="00D16A29" w:rsidRPr="00576A7B" w:rsidRDefault="00D16A29" w:rsidP="00A177FC">
            <w:pPr>
              <w:pStyle w:val="a3"/>
              <w:rPr>
                <w:ins w:id="1276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77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2006-07</w:t>
              </w:r>
            </w:ins>
          </w:p>
        </w:tc>
        <w:tc>
          <w:tcPr>
            <w:tcW w:w="1175" w:type="dxa"/>
          </w:tcPr>
          <w:p w:rsidR="00D16A29" w:rsidRPr="00576A7B" w:rsidRDefault="00D16A29" w:rsidP="00A177FC">
            <w:pPr>
              <w:pStyle w:val="a3"/>
              <w:rPr>
                <w:ins w:id="1278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79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509</w:t>
              </w:r>
            </w:ins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80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81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79</w:t>
              </w:r>
            </w:ins>
          </w:p>
        </w:tc>
        <w:tc>
          <w:tcPr>
            <w:tcW w:w="931" w:type="dxa"/>
          </w:tcPr>
          <w:p w:rsidR="00D16A29" w:rsidRPr="00576A7B" w:rsidRDefault="00D16A29" w:rsidP="00A177FC">
            <w:pPr>
              <w:pStyle w:val="a3"/>
              <w:rPr>
                <w:ins w:id="1282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83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332</w:t>
              </w:r>
            </w:ins>
          </w:p>
        </w:tc>
        <w:tc>
          <w:tcPr>
            <w:tcW w:w="986" w:type="dxa"/>
          </w:tcPr>
          <w:p w:rsidR="00D16A29" w:rsidRPr="00576A7B" w:rsidRDefault="00D16A29" w:rsidP="00A177FC">
            <w:pPr>
              <w:pStyle w:val="a3"/>
              <w:rPr>
                <w:ins w:id="1284" w:author="класс" w:date="2008-03-28T11:09:00Z"/>
                <w:rFonts w:ascii="Times New Roman" w:hAnsi="Times New Roman" w:cs="Times New Roman"/>
                <w:sz w:val="28"/>
                <w:szCs w:val="28"/>
              </w:rPr>
            </w:pPr>
            <w:ins w:id="1285" w:author="класс" w:date="2008-03-28T11:09:00Z">
              <w:r w:rsidRPr="00576A7B">
                <w:rPr>
                  <w:rFonts w:ascii="Times New Roman" w:hAnsi="Times New Roman" w:cs="Times New Roman"/>
                  <w:sz w:val="28"/>
                  <w:szCs w:val="28"/>
                </w:rPr>
                <w:t>98</w:t>
              </w:r>
            </w:ins>
          </w:p>
        </w:tc>
      </w:tr>
    </w:tbl>
    <w:p w:rsidR="00D16A29" w:rsidRDefault="00D16A29" w:rsidP="00D16A29">
      <w:pPr>
        <w:pStyle w:val="a3"/>
        <w:jc w:val="center"/>
        <w:rPr>
          <w:ins w:id="1286" w:author="класс" w:date="2008-03-28T11:09:00Z"/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1287" w:author="класс" w:date="2008-03-28T11:09:00Z"/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1288" w:author="класс" w:date="2008-03-28T11:09:00Z"/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1289" w:author="класс" w:date="2008-03-28T11:09:00Z"/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1290" w:author="класс" w:date="2008-03-28T11:09:00Z"/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1291" w:author="класс" w:date="2008-03-28T11:16:00Z"/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1292" w:author="класс" w:date="2008-03-28T11:16:00Z"/>
          <w:rFonts w:ascii="Times New Roman" w:hAnsi="Times New Roman" w:cs="Times New Roman"/>
          <w:spacing w:val="-3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1293" w:author="класс" w:date="2008-03-28T11:16:00Z"/>
          <w:rFonts w:ascii="Times New Roman" w:hAnsi="Times New Roman" w:cs="Times New Roman"/>
          <w:spacing w:val="-3"/>
          <w:sz w:val="28"/>
          <w:szCs w:val="28"/>
        </w:rPr>
      </w:pPr>
    </w:p>
    <w:p w:rsidR="00D16A29" w:rsidRPr="003B49A2" w:rsidRDefault="00D16A29" w:rsidP="00D16A29">
      <w:pPr>
        <w:pStyle w:val="a3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3B49A2">
        <w:rPr>
          <w:rFonts w:ascii="Times New Roman" w:hAnsi="Times New Roman" w:cs="Times New Roman"/>
          <w:spacing w:val="-3"/>
          <w:sz w:val="28"/>
          <w:szCs w:val="28"/>
        </w:rPr>
        <w:t>Характеристика педагогического коллектива</w:t>
      </w:r>
    </w:p>
    <w:p w:rsidR="00D16A29" w:rsidRDefault="00D16A29" w:rsidP="00D16A29">
      <w:pPr>
        <w:pStyle w:val="a3"/>
        <w:jc w:val="center"/>
        <w:rPr>
          <w:spacing w:val="-3"/>
          <w:sz w:val="28"/>
          <w:szCs w:val="28"/>
        </w:rPr>
      </w:pPr>
    </w:p>
    <w:p w:rsidR="00D16A29" w:rsidRPr="00F54838" w:rsidRDefault="00D16A29" w:rsidP="00D16A29">
      <w:pPr>
        <w:ind w:firstLine="708"/>
        <w:jc w:val="both"/>
        <w:rPr>
          <w:sz w:val="28"/>
          <w:szCs w:val="28"/>
        </w:rPr>
      </w:pPr>
      <w:r w:rsidRPr="00F54838">
        <w:rPr>
          <w:sz w:val="28"/>
          <w:szCs w:val="28"/>
        </w:rPr>
        <w:t xml:space="preserve">Всего педагогов - 34 . С высшим образованием - </w:t>
      </w:r>
      <w:r w:rsidRPr="00F54838">
        <w:rPr>
          <w:sz w:val="28"/>
          <w:szCs w:val="28"/>
        </w:rPr>
        <w:softHyphen/>
      </w:r>
      <w:r w:rsidRPr="00F54838">
        <w:rPr>
          <w:sz w:val="28"/>
          <w:szCs w:val="28"/>
        </w:rPr>
        <w:softHyphen/>
      </w:r>
      <w:r w:rsidRPr="00F54838">
        <w:rPr>
          <w:sz w:val="28"/>
          <w:szCs w:val="28"/>
        </w:rPr>
        <w:softHyphen/>
        <w:t xml:space="preserve">26, с незаконченным высшим - 4, со средним специальным - </w:t>
      </w:r>
      <w:r w:rsidRPr="00F54838">
        <w:rPr>
          <w:sz w:val="28"/>
          <w:szCs w:val="28"/>
        </w:rPr>
        <w:softHyphen/>
        <w:t>2, соискателей аспирантов - 1, продолжают обучение в ВУЗах - 4 учителя.</w:t>
      </w:r>
    </w:p>
    <w:p w:rsidR="00D16A29" w:rsidRPr="00F54838" w:rsidRDefault="00D16A29" w:rsidP="00D16A29">
      <w:pPr>
        <w:ind w:firstLine="708"/>
        <w:jc w:val="both"/>
        <w:rPr>
          <w:sz w:val="28"/>
          <w:szCs w:val="28"/>
        </w:rPr>
      </w:pPr>
      <w:r w:rsidRPr="00F54838">
        <w:rPr>
          <w:sz w:val="28"/>
          <w:szCs w:val="28"/>
        </w:rPr>
        <w:t>Педколлектив стабильный, работоспособный, опытный. Со стажем работы свыше 2-11, свыше 10-10, с 5 до 10 – 5, до 5 лет - 9. За последние годы коллектив пополнился молодыми специалистами – 7, учителя - выпускники школы - 10.</w:t>
      </w:r>
    </w:p>
    <w:p w:rsidR="00D16A29" w:rsidRDefault="00D16A29" w:rsidP="00D16A29">
      <w:pPr>
        <w:ind w:firstLine="708"/>
        <w:jc w:val="both"/>
        <w:rPr>
          <w:sz w:val="28"/>
          <w:szCs w:val="28"/>
        </w:rPr>
      </w:pPr>
      <w:r w:rsidRPr="00F54838">
        <w:rPr>
          <w:sz w:val="28"/>
          <w:szCs w:val="28"/>
        </w:rPr>
        <w:t>Педагогические работники, имеющие высший УПД -</w:t>
      </w:r>
      <w:del w:id="1294" w:author="Катя " w:date="2008-03-27T11:20:00Z">
        <w:r w:rsidRPr="00F54838" w:rsidDel="00107431">
          <w:rPr>
            <w:sz w:val="28"/>
            <w:szCs w:val="28"/>
          </w:rPr>
          <w:delText xml:space="preserve"> 5 </w:delText>
        </w:r>
      </w:del>
      <w:r w:rsidRPr="00F54838">
        <w:rPr>
          <w:sz w:val="28"/>
          <w:szCs w:val="28"/>
        </w:rPr>
        <w:t xml:space="preserve">учителей, </w:t>
      </w:r>
      <w:r w:rsidRPr="00F54838">
        <w:rPr>
          <w:sz w:val="28"/>
          <w:szCs w:val="28"/>
          <w:lang w:val="en-US"/>
        </w:rPr>
        <w:t>I</w:t>
      </w:r>
      <w:r w:rsidRPr="00F54838">
        <w:rPr>
          <w:sz w:val="28"/>
          <w:szCs w:val="28"/>
        </w:rPr>
        <w:t xml:space="preserve"> УПД – 10, </w:t>
      </w:r>
      <w:r w:rsidRPr="00F54838">
        <w:rPr>
          <w:sz w:val="28"/>
          <w:szCs w:val="28"/>
          <w:lang w:val="en-US"/>
        </w:rPr>
        <w:t>II</w:t>
      </w:r>
      <w:r w:rsidRPr="00F54838">
        <w:rPr>
          <w:sz w:val="28"/>
          <w:szCs w:val="28"/>
        </w:rPr>
        <w:t xml:space="preserve"> УПД – 8, базовым УПД – 11. </w:t>
      </w:r>
    </w:p>
    <w:p w:rsidR="00D16A29" w:rsidRDefault="00D16A29" w:rsidP="00D16A29">
      <w:pPr>
        <w:ind w:firstLine="708"/>
        <w:jc w:val="both"/>
        <w:rPr>
          <w:sz w:val="28"/>
          <w:szCs w:val="28"/>
        </w:rPr>
      </w:pPr>
      <w:r w:rsidRPr="00F54838">
        <w:rPr>
          <w:sz w:val="28"/>
          <w:szCs w:val="28"/>
        </w:rPr>
        <w:t xml:space="preserve">Администрация ведет плановую работу по поощрению педагогических кадров за высокие результаты в воспитании и обучении, по повышению качества образования обучающихся. Отличник просвещения РФ – 1, Отличник образования РС (Я) – 6, Отличник культуры РС (Я) – 1, Стипендиаты фонда «Дети Саха-Азия » - 2, Учитель </w:t>
      </w:r>
      <w:r w:rsidRPr="00F54838">
        <w:rPr>
          <w:sz w:val="28"/>
          <w:szCs w:val="28"/>
          <w:lang w:val="en-US"/>
        </w:rPr>
        <w:t>XXI</w:t>
      </w:r>
      <w:r w:rsidRPr="00F54838">
        <w:rPr>
          <w:sz w:val="28"/>
          <w:szCs w:val="28"/>
        </w:rPr>
        <w:t xml:space="preserve"> века – 1, Учитель учителей – 2. </w:t>
      </w:r>
    </w:p>
    <w:p w:rsidR="00D16A29" w:rsidRDefault="00D16A29" w:rsidP="00D16A29">
      <w:pPr>
        <w:pStyle w:val="a3"/>
        <w:jc w:val="center"/>
        <w:rPr>
          <w:ins w:id="1295" w:author="класс" w:date="2008-03-28T11:17:00Z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line id="_x0000_s1026" style="position:absolute;left:0;text-align:left;z-index:251658240;mso-position-horizontal-relative:margin" from="515.5pt,597.1pt" to="515.5pt,631.65pt" o:allowincell="f" strokeweight=".5pt">
            <w10:wrap anchorx="margin"/>
          </v:line>
        </w:pict>
      </w:r>
      <w:r w:rsidRPr="00767905">
        <w:rPr>
          <w:rFonts w:ascii="Times New Roman" w:hAnsi="Times New Roman" w:cs="Times New Roman"/>
          <w:b/>
          <w:sz w:val="28"/>
          <w:szCs w:val="28"/>
          <w:rPrChange w:id="1296" w:author="Катя " w:date="2008-03-27T10:36:00Z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rPrChange>
        </w:rPr>
        <w:t>Достижения учащихся ОУ на 2007-2008уч.г.</w:t>
      </w:r>
    </w:p>
    <w:p w:rsidR="00D16A29" w:rsidRPr="00AA5C19" w:rsidRDefault="00D16A29" w:rsidP="00D16A2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rPrChange w:id="1297" w:author="Катя " w:date="2008-03-27T10:36:00Z">
            <w:rPr>
              <w:rFonts w:ascii="Times New Roman" w:hAnsi="Times New Roman" w:cs="Times New Roman"/>
              <w:sz w:val="28"/>
              <w:szCs w:val="28"/>
            </w:rPr>
          </w:rPrChange>
        </w:rPr>
      </w:pPr>
    </w:p>
    <w:tbl>
      <w:tblPr>
        <w:tblStyle w:val="a9"/>
        <w:tblW w:w="9464" w:type="dxa"/>
        <w:tblLook w:val="04A0"/>
        <w:tblPrChange w:id="1298" w:author="Катя " w:date="2008-03-27T11:03:00Z">
          <w:tblPr>
            <w:tblStyle w:val="a9"/>
            <w:tblW w:w="9464" w:type="dxa"/>
            <w:tblLook w:val="04A0"/>
          </w:tblPr>
        </w:tblPrChange>
      </w:tblPr>
      <w:tblGrid>
        <w:gridCol w:w="2369"/>
        <w:gridCol w:w="2692"/>
        <w:gridCol w:w="935"/>
        <w:gridCol w:w="31"/>
        <w:gridCol w:w="1033"/>
        <w:gridCol w:w="2404"/>
        <w:tblGridChange w:id="1299">
          <w:tblGrid>
            <w:gridCol w:w="2369"/>
            <w:gridCol w:w="1914"/>
            <w:gridCol w:w="778"/>
            <w:gridCol w:w="935"/>
            <w:gridCol w:w="31"/>
            <w:gridCol w:w="1033"/>
            <w:gridCol w:w="744"/>
            <w:gridCol w:w="1660"/>
          </w:tblGrid>
        </w:tblGridChange>
      </w:tblGrid>
      <w:tr w:rsidR="00D16A29" w:rsidTr="00A177FC">
        <w:trPr>
          <w:ins w:id="1300" w:author="Катя " w:date="2008-03-27T10:49:00Z"/>
        </w:trPr>
        <w:tc>
          <w:tcPr>
            <w:tcW w:w="2369" w:type="dxa"/>
            <w:tcPrChange w:id="1301" w:author="Катя " w:date="2008-03-27T11:03:00Z">
              <w:tcPr>
                <w:tcW w:w="1914" w:type="dxa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02" w:author="Катя " w:date="2008-03-27T10:49:00Z"/>
                <w:sz w:val="28"/>
                <w:szCs w:val="28"/>
                <w:rPrChange w:id="1303" w:author="Катя " w:date="2008-03-27T10:50:00Z">
                  <w:rPr>
                    <w:ins w:id="1304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305" w:author="Катя " w:date="2008-03-27T10:4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06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Предмет</w:t>
              </w:r>
            </w:ins>
          </w:p>
        </w:tc>
        <w:tc>
          <w:tcPr>
            <w:tcW w:w="2692" w:type="dxa"/>
            <w:tcPrChange w:id="1307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08" w:author="Катя " w:date="2008-03-27T10:49:00Z"/>
                <w:sz w:val="28"/>
                <w:szCs w:val="28"/>
                <w:rPrChange w:id="1309" w:author="Катя " w:date="2008-03-27T10:50:00Z">
                  <w:rPr>
                    <w:ins w:id="1310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311" w:author="Катя " w:date="2008-03-27T10:4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12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Ф.И. учащихся</w:t>
              </w:r>
            </w:ins>
          </w:p>
        </w:tc>
        <w:tc>
          <w:tcPr>
            <w:tcW w:w="966" w:type="dxa"/>
            <w:gridSpan w:val="2"/>
            <w:tcPrChange w:id="1313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14" w:author="Катя " w:date="2008-03-27T10:49:00Z"/>
                <w:sz w:val="28"/>
                <w:szCs w:val="28"/>
                <w:rPrChange w:id="1315" w:author="Катя " w:date="2008-03-27T10:50:00Z">
                  <w:rPr>
                    <w:ins w:id="1316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317" w:author="Катя " w:date="2008-03-27T10:4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18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Класс</w:t>
              </w:r>
            </w:ins>
          </w:p>
        </w:tc>
        <w:tc>
          <w:tcPr>
            <w:tcW w:w="1033" w:type="dxa"/>
            <w:tcPrChange w:id="1319" w:author="Катя " w:date="2008-03-27T11:03:00Z">
              <w:tcPr>
                <w:tcW w:w="1063" w:type="dxa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20" w:author="Катя " w:date="2008-03-27T10:49:00Z"/>
                <w:sz w:val="28"/>
                <w:szCs w:val="28"/>
                <w:rPrChange w:id="1321" w:author="Катя " w:date="2008-03-27T10:50:00Z">
                  <w:rPr>
                    <w:ins w:id="1322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323" w:author="Катя " w:date="2008-03-27T10:4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24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Место</w:t>
              </w:r>
            </w:ins>
          </w:p>
        </w:tc>
        <w:tc>
          <w:tcPr>
            <w:tcW w:w="2404" w:type="dxa"/>
            <w:tcPrChange w:id="1325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26" w:author="Катя " w:date="2008-03-27T10:49:00Z"/>
                <w:sz w:val="28"/>
                <w:szCs w:val="28"/>
                <w:rPrChange w:id="1327" w:author="Катя " w:date="2008-03-27T10:50:00Z">
                  <w:rPr>
                    <w:ins w:id="1328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329" w:author="Катя " w:date="2008-03-27T10:4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30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Ф.И.О. учителя</w:t>
              </w:r>
            </w:ins>
          </w:p>
        </w:tc>
      </w:tr>
      <w:tr w:rsidR="00D16A29" w:rsidTr="00A177FC">
        <w:trPr>
          <w:ins w:id="1331" w:author="Катя " w:date="2008-03-27T10:49:00Z"/>
        </w:trPr>
        <w:tc>
          <w:tcPr>
            <w:tcW w:w="2369" w:type="dxa"/>
            <w:tcPrChange w:id="1332" w:author="Катя " w:date="2008-03-27T11:03:00Z">
              <w:tcPr>
                <w:tcW w:w="1914" w:type="dxa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33" w:author="Катя " w:date="2008-03-27T10:49:00Z"/>
                <w:sz w:val="28"/>
                <w:szCs w:val="28"/>
                <w:rPrChange w:id="1334" w:author="Катя " w:date="2008-03-27T10:50:00Z">
                  <w:rPr>
                    <w:ins w:id="1335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36" w:author="Катя " w:date="2008-03-27T10:4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37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 xml:space="preserve">Экология </w:t>
              </w:r>
            </w:ins>
          </w:p>
        </w:tc>
        <w:tc>
          <w:tcPr>
            <w:tcW w:w="2692" w:type="dxa"/>
            <w:tcPrChange w:id="1338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39" w:author="Катя " w:date="2008-03-27T10:49:00Z"/>
                <w:sz w:val="28"/>
                <w:szCs w:val="28"/>
                <w:rPrChange w:id="1340" w:author="Катя " w:date="2008-03-27T10:50:00Z">
                  <w:rPr>
                    <w:ins w:id="134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42" w:author="Катя " w:date="2008-03-27T10:4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43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 xml:space="preserve">Боярова Зина </w:t>
              </w:r>
            </w:ins>
          </w:p>
        </w:tc>
        <w:tc>
          <w:tcPr>
            <w:tcW w:w="966" w:type="dxa"/>
            <w:gridSpan w:val="2"/>
            <w:tcPrChange w:id="1344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45" w:author="Катя " w:date="2008-03-27T10:49:00Z"/>
                <w:sz w:val="28"/>
                <w:szCs w:val="28"/>
                <w:rPrChange w:id="1346" w:author="Катя " w:date="2008-03-27T10:50:00Z">
                  <w:rPr>
                    <w:ins w:id="134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48" w:author="Катя " w:date="2008-03-27T10:5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49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9</w:t>
              </w:r>
            </w:ins>
          </w:p>
        </w:tc>
        <w:tc>
          <w:tcPr>
            <w:tcW w:w="1033" w:type="dxa"/>
            <w:tcPrChange w:id="1350" w:author="Катя " w:date="2008-03-27T11:03:00Z">
              <w:tcPr>
                <w:tcW w:w="1063" w:type="dxa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51" w:author="Катя " w:date="2008-03-27T10:49:00Z"/>
                <w:sz w:val="28"/>
                <w:szCs w:val="28"/>
                <w:rPrChange w:id="1352" w:author="Катя " w:date="2008-03-27T10:50:00Z">
                  <w:rPr>
                    <w:ins w:id="135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54" w:author="Катя " w:date="2008-03-27T10:5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55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1</w:t>
              </w:r>
            </w:ins>
          </w:p>
        </w:tc>
        <w:tc>
          <w:tcPr>
            <w:tcW w:w="2404" w:type="dxa"/>
            <w:tcPrChange w:id="1356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57" w:author="Катя " w:date="2008-03-27T10:49:00Z"/>
                <w:sz w:val="28"/>
                <w:szCs w:val="28"/>
                <w:rPrChange w:id="1358" w:author="Катя " w:date="2008-03-27T10:50:00Z">
                  <w:rPr>
                    <w:ins w:id="135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60" w:author="Катя " w:date="2008-03-27T10:5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61" w:author="Катя " w:date="2008-03-27T10:5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Tr="00A177FC">
        <w:trPr>
          <w:ins w:id="1362" w:author="Катя " w:date="2008-03-27T10:49:00Z"/>
        </w:trPr>
        <w:tc>
          <w:tcPr>
            <w:tcW w:w="2369" w:type="dxa"/>
            <w:tcPrChange w:id="1363" w:author="Катя " w:date="2008-03-27T11:03:00Z">
              <w:tcPr>
                <w:tcW w:w="1914" w:type="dxa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64" w:author="Катя " w:date="2008-03-27T10:49:00Z"/>
                <w:sz w:val="28"/>
                <w:szCs w:val="28"/>
                <w:rPrChange w:id="1365" w:author="Катя " w:date="2008-03-27T10:50:00Z">
                  <w:rPr>
                    <w:ins w:id="136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67" w:author="Катя " w:date="2008-03-27T10:50:00Z">
              <w:r>
                <w:rPr>
                  <w:sz w:val="28"/>
                  <w:szCs w:val="28"/>
                </w:rPr>
                <w:t>Экология</w:t>
              </w:r>
            </w:ins>
          </w:p>
        </w:tc>
        <w:tc>
          <w:tcPr>
            <w:tcW w:w="2692" w:type="dxa"/>
            <w:tcPrChange w:id="1368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69" w:author="Катя " w:date="2008-03-27T10:49:00Z"/>
                <w:sz w:val="28"/>
                <w:szCs w:val="28"/>
                <w:rPrChange w:id="1370" w:author="Катя " w:date="2008-03-27T10:50:00Z">
                  <w:rPr>
                    <w:ins w:id="137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72" w:author="Катя " w:date="2008-03-27T10:50:00Z">
              <w:r>
                <w:rPr>
                  <w:sz w:val="28"/>
                  <w:szCs w:val="28"/>
                </w:rPr>
                <w:t>Иванова Айна</w:t>
              </w:r>
            </w:ins>
          </w:p>
        </w:tc>
        <w:tc>
          <w:tcPr>
            <w:tcW w:w="966" w:type="dxa"/>
            <w:gridSpan w:val="2"/>
            <w:tcPrChange w:id="1373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74" w:author="Катя " w:date="2008-03-27T10:49:00Z"/>
                <w:sz w:val="28"/>
                <w:szCs w:val="28"/>
                <w:rPrChange w:id="1375" w:author="Катя " w:date="2008-03-27T10:50:00Z">
                  <w:rPr>
                    <w:ins w:id="137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77" w:author="Катя " w:date="2008-03-27T10:51:00Z">
              <w:r>
                <w:rPr>
                  <w:sz w:val="28"/>
                  <w:szCs w:val="28"/>
                </w:rPr>
                <w:t>9</w:t>
              </w:r>
            </w:ins>
          </w:p>
        </w:tc>
        <w:tc>
          <w:tcPr>
            <w:tcW w:w="1033" w:type="dxa"/>
            <w:tcPrChange w:id="1378" w:author="Катя " w:date="2008-03-27T11:03:00Z">
              <w:tcPr>
                <w:tcW w:w="1063" w:type="dxa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79" w:author="Катя " w:date="2008-03-27T10:49:00Z"/>
                <w:sz w:val="28"/>
                <w:szCs w:val="28"/>
                <w:rPrChange w:id="1380" w:author="Катя " w:date="2008-03-27T10:50:00Z">
                  <w:rPr>
                    <w:ins w:id="138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82" w:author="Катя " w:date="2008-03-27T10:51:00Z">
              <w:r>
                <w:rPr>
                  <w:sz w:val="28"/>
                  <w:szCs w:val="28"/>
                </w:rPr>
                <w:t>4</w:t>
              </w:r>
            </w:ins>
          </w:p>
        </w:tc>
        <w:tc>
          <w:tcPr>
            <w:tcW w:w="2404" w:type="dxa"/>
            <w:tcPrChange w:id="1383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083BD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84" w:author="Катя " w:date="2008-03-27T10:49:00Z"/>
                <w:sz w:val="28"/>
                <w:szCs w:val="28"/>
                <w:rPrChange w:id="1385" w:author="Катя " w:date="2008-03-27T10:50:00Z">
                  <w:rPr>
                    <w:ins w:id="138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87" w:author="Катя " w:date="2008-03-27T10:51:00Z">
              <w:r>
                <w:rPr>
                  <w:sz w:val="28"/>
                  <w:szCs w:val="28"/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388" w:author="Катя " w:date="2008-03-27T10:49:00Z"/>
        </w:trPr>
        <w:tc>
          <w:tcPr>
            <w:tcW w:w="2369" w:type="dxa"/>
            <w:tcPrChange w:id="1389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90" w:author="Катя " w:date="2008-03-27T10:49:00Z"/>
                <w:sz w:val="28"/>
                <w:szCs w:val="28"/>
                <w:rPrChange w:id="1391" w:author="Катя " w:date="2008-03-27T11:10:00Z">
                  <w:rPr>
                    <w:ins w:id="139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93" w:author="Катя " w:date="2008-03-27T10:5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39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Экология</w:t>
              </w:r>
            </w:ins>
          </w:p>
        </w:tc>
        <w:tc>
          <w:tcPr>
            <w:tcW w:w="2692" w:type="dxa"/>
            <w:tcPrChange w:id="1395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396" w:author="Катя " w:date="2008-03-27T10:49:00Z"/>
                <w:sz w:val="28"/>
                <w:szCs w:val="28"/>
                <w:rPrChange w:id="1397" w:author="Катя " w:date="2008-03-27T11:10:00Z">
                  <w:rPr>
                    <w:ins w:id="139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399" w:author="Катя " w:date="2008-03-27T10:5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0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Иванова Саина</w:t>
              </w:r>
            </w:ins>
          </w:p>
        </w:tc>
        <w:tc>
          <w:tcPr>
            <w:tcW w:w="966" w:type="dxa"/>
            <w:gridSpan w:val="2"/>
            <w:tcPrChange w:id="1401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02" w:author="Катя " w:date="2008-03-27T10:49:00Z"/>
                <w:sz w:val="28"/>
                <w:szCs w:val="28"/>
                <w:rPrChange w:id="1403" w:author="Катя " w:date="2008-03-27T11:10:00Z">
                  <w:rPr>
                    <w:ins w:id="140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05" w:author="Катя " w:date="2008-03-27T10:5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0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10</w:t>
              </w:r>
            </w:ins>
          </w:p>
        </w:tc>
        <w:tc>
          <w:tcPr>
            <w:tcW w:w="1033" w:type="dxa"/>
            <w:tcPrChange w:id="1407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08" w:author="Катя " w:date="2008-03-27T10:49:00Z"/>
                <w:sz w:val="28"/>
                <w:szCs w:val="28"/>
                <w:rPrChange w:id="1409" w:author="Катя " w:date="2008-03-27T11:10:00Z">
                  <w:rPr>
                    <w:ins w:id="141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11" w:author="Катя " w:date="2008-03-27T10:5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1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4</w:t>
              </w:r>
            </w:ins>
          </w:p>
        </w:tc>
        <w:tc>
          <w:tcPr>
            <w:tcW w:w="2404" w:type="dxa"/>
            <w:tcPrChange w:id="1413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14" w:author="Катя " w:date="2008-03-27T10:49:00Z"/>
                <w:sz w:val="28"/>
                <w:szCs w:val="28"/>
                <w:rPrChange w:id="1415" w:author="Катя " w:date="2008-03-27T11:10:00Z">
                  <w:rPr>
                    <w:ins w:id="141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17" w:author="Катя " w:date="2008-03-27T10:5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1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419" w:author="Катя " w:date="2008-03-27T10:49:00Z"/>
        </w:trPr>
        <w:tc>
          <w:tcPr>
            <w:tcW w:w="2369" w:type="dxa"/>
            <w:tcPrChange w:id="1420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21" w:author="Катя " w:date="2008-03-27T10:49:00Z"/>
                <w:sz w:val="28"/>
                <w:szCs w:val="28"/>
                <w:rPrChange w:id="1422" w:author="Катя " w:date="2008-03-27T11:10:00Z">
                  <w:rPr>
                    <w:ins w:id="142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24" w:author="Катя " w:date="2008-03-27T10:5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2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Экология</w:t>
              </w:r>
            </w:ins>
          </w:p>
        </w:tc>
        <w:tc>
          <w:tcPr>
            <w:tcW w:w="2692" w:type="dxa"/>
            <w:tcPrChange w:id="1426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27" w:author="Катя " w:date="2008-03-27T10:49:00Z"/>
                <w:sz w:val="28"/>
                <w:szCs w:val="28"/>
                <w:rPrChange w:id="1428" w:author="Катя " w:date="2008-03-27T11:10:00Z">
                  <w:rPr>
                    <w:ins w:id="142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30" w:author="Катя " w:date="2008-03-27T10:5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3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Туяра</w:t>
              </w:r>
            </w:ins>
          </w:p>
        </w:tc>
        <w:tc>
          <w:tcPr>
            <w:tcW w:w="966" w:type="dxa"/>
            <w:gridSpan w:val="2"/>
            <w:tcPrChange w:id="1432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33" w:author="Катя " w:date="2008-03-27T10:49:00Z"/>
                <w:sz w:val="28"/>
                <w:szCs w:val="28"/>
                <w:rPrChange w:id="1434" w:author="Катя " w:date="2008-03-27T11:10:00Z">
                  <w:rPr>
                    <w:ins w:id="1435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36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3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11</w:t>
              </w:r>
            </w:ins>
          </w:p>
        </w:tc>
        <w:tc>
          <w:tcPr>
            <w:tcW w:w="1033" w:type="dxa"/>
            <w:tcPrChange w:id="1438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39" w:author="Катя " w:date="2008-03-27T10:49:00Z"/>
                <w:sz w:val="28"/>
                <w:szCs w:val="28"/>
                <w:rPrChange w:id="1440" w:author="Катя " w:date="2008-03-27T11:10:00Z">
                  <w:rPr>
                    <w:ins w:id="144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42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4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</w:t>
              </w:r>
            </w:ins>
          </w:p>
        </w:tc>
        <w:tc>
          <w:tcPr>
            <w:tcW w:w="2404" w:type="dxa"/>
            <w:tcPrChange w:id="1444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45" w:author="Катя " w:date="2008-03-27T10:49:00Z"/>
                <w:sz w:val="28"/>
                <w:szCs w:val="28"/>
                <w:rPrChange w:id="1446" w:author="Катя " w:date="2008-03-27T11:10:00Z">
                  <w:rPr>
                    <w:ins w:id="144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48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4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450" w:author="Катя " w:date="2008-03-27T10:49:00Z"/>
        </w:trPr>
        <w:tc>
          <w:tcPr>
            <w:tcW w:w="2369" w:type="dxa"/>
            <w:tcPrChange w:id="1451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52" w:author="Катя " w:date="2008-03-27T10:49:00Z"/>
                <w:sz w:val="28"/>
                <w:szCs w:val="28"/>
                <w:rPrChange w:id="1453" w:author="Катя " w:date="2008-03-27T11:10:00Z">
                  <w:rPr>
                    <w:ins w:id="145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55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5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Экология</w:t>
              </w:r>
            </w:ins>
          </w:p>
        </w:tc>
        <w:tc>
          <w:tcPr>
            <w:tcW w:w="2692" w:type="dxa"/>
            <w:tcPrChange w:id="1457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58" w:author="Катя " w:date="2008-03-27T10:49:00Z"/>
                <w:sz w:val="28"/>
                <w:szCs w:val="28"/>
                <w:rPrChange w:id="1459" w:author="Катя " w:date="2008-03-27T11:10:00Z">
                  <w:rPr>
                    <w:ins w:id="146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61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6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Копырина Аня</w:t>
              </w:r>
            </w:ins>
          </w:p>
        </w:tc>
        <w:tc>
          <w:tcPr>
            <w:tcW w:w="966" w:type="dxa"/>
            <w:gridSpan w:val="2"/>
            <w:tcPrChange w:id="1463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64" w:author="Катя " w:date="2008-03-27T10:49:00Z"/>
                <w:sz w:val="28"/>
                <w:szCs w:val="28"/>
                <w:rPrChange w:id="1465" w:author="Катя " w:date="2008-03-27T11:10:00Z">
                  <w:rPr>
                    <w:ins w:id="146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67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6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11</w:t>
              </w:r>
            </w:ins>
          </w:p>
        </w:tc>
        <w:tc>
          <w:tcPr>
            <w:tcW w:w="1033" w:type="dxa"/>
            <w:tcPrChange w:id="1469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70" w:author="Катя " w:date="2008-03-27T10:49:00Z"/>
                <w:sz w:val="28"/>
                <w:szCs w:val="28"/>
                <w:rPrChange w:id="1471" w:author="Катя " w:date="2008-03-27T11:10:00Z">
                  <w:rPr>
                    <w:ins w:id="147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73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7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3</w:t>
              </w:r>
            </w:ins>
          </w:p>
        </w:tc>
        <w:tc>
          <w:tcPr>
            <w:tcW w:w="2404" w:type="dxa"/>
            <w:tcPrChange w:id="1475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76" w:author="Катя " w:date="2008-03-27T10:49:00Z"/>
                <w:sz w:val="28"/>
                <w:szCs w:val="28"/>
                <w:rPrChange w:id="1477" w:author="Катя " w:date="2008-03-27T11:10:00Z">
                  <w:rPr>
                    <w:ins w:id="147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79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8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481" w:author="Катя " w:date="2008-03-27T10:49:00Z"/>
        </w:trPr>
        <w:tc>
          <w:tcPr>
            <w:tcW w:w="2369" w:type="dxa"/>
            <w:tcPrChange w:id="1482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83" w:author="Катя " w:date="2008-03-27T10:49:00Z"/>
                <w:sz w:val="28"/>
                <w:szCs w:val="28"/>
                <w:rPrChange w:id="1484" w:author="Катя " w:date="2008-03-27T11:10:00Z">
                  <w:rPr>
                    <w:ins w:id="1485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86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8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Биология</w:t>
              </w:r>
            </w:ins>
          </w:p>
        </w:tc>
        <w:tc>
          <w:tcPr>
            <w:tcW w:w="2692" w:type="dxa"/>
            <w:tcPrChange w:id="1488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89" w:author="Катя " w:date="2008-03-27T10:49:00Z"/>
                <w:sz w:val="28"/>
                <w:szCs w:val="28"/>
                <w:rPrChange w:id="1490" w:author="Катя " w:date="2008-03-27T11:10:00Z">
                  <w:rPr>
                    <w:ins w:id="149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92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9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Иванова Айна</w:t>
              </w:r>
            </w:ins>
          </w:p>
        </w:tc>
        <w:tc>
          <w:tcPr>
            <w:tcW w:w="966" w:type="dxa"/>
            <w:gridSpan w:val="2"/>
            <w:tcPrChange w:id="1494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495" w:author="Катя " w:date="2008-03-27T10:49:00Z"/>
                <w:sz w:val="28"/>
                <w:szCs w:val="28"/>
                <w:rPrChange w:id="1496" w:author="Катя " w:date="2008-03-27T11:10:00Z">
                  <w:rPr>
                    <w:ins w:id="149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498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49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9</w:t>
              </w:r>
            </w:ins>
          </w:p>
        </w:tc>
        <w:tc>
          <w:tcPr>
            <w:tcW w:w="1033" w:type="dxa"/>
            <w:tcPrChange w:id="1500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01" w:author="Катя " w:date="2008-03-27T10:49:00Z"/>
                <w:sz w:val="28"/>
                <w:szCs w:val="28"/>
                <w:rPrChange w:id="1502" w:author="Катя " w:date="2008-03-27T11:10:00Z">
                  <w:rPr>
                    <w:ins w:id="150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04" w:author="Катя " w:date="2008-03-27T10:5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0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</w:t>
              </w:r>
            </w:ins>
          </w:p>
        </w:tc>
        <w:tc>
          <w:tcPr>
            <w:tcW w:w="2404" w:type="dxa"/>
            <w:tcPrChange w:id="1506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07" w:author="Катя " w:date="2008-03-27T10:49:00Z"/>
                <w:sz w:val="28"/>
                <w:szCs w:val="28"/>
                <w:rPrChange w:id="1508" w:author="Катя " w:date="2008-03-27T11:10:00Z">
                  <w:rPr>
                    <w:ins w:id="150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10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1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512" w:author="Катя " w:date="2008-03-27T10:49:00Z"/>
        </w:trPr>
        <w:tc>
          <w:tcPr>
            <w:tcW w:w="2369" w:type="dxa"/>
            <w:tcPrChange w:id="1513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14" w:author="Катя " w:date="2008-03-27T10:49:00Z"/>
                <w:sz w:val="28"/>
                <w:szCs w:val="28"/>
                <w:rPrChange w:id="1515" w:author="Катя " w:date="2008-03-27T11:10:00Z">
                  <w:rPr>
                    <w:ins w:id="151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17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1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Биология</w:t>
              </w:r>
            </w:ins>
          </w:p>
        </w:tc>
        <w:tc>
          <w:tcPr>
            <w:tcW w:w="2692" w:type="dxa"/>
            <w:tcPrChange w:id="1519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20" w:author="Катя " w:date="2008-03-27T10:49:00Z"/>
                <w:sz w:val="28"/>
                <w:szCs w:val="28"/>
                <w:rPrChange w:id="1521" w:author="Катя " w:date="2008-03-27T11:10:00Z">
                  <w:rPr>
                    <w:ins w:id="152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23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2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Боярова Зина</w:t>
              </w:r>
            </w:ins>
          </w:p>
        </w:tc>
        <w:tc>
          <w:tcPr>
            <w:tcW w:w="966" w:type="dxa"/>
            <w:gridSpan w:val="2"/>
            <w:tcPrChange w:id="1525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26" w:author="Катя " w:date="2008-03-27T10:49:00Z"/>
                <w:sz w:val="28"/>
                <w:szCs w:val="28"/>
                <w:rPrChange w:id="1527" w:author="Катя " w:date="2008-03-27T11:10:00Z">
                  <w:rPr>
                    <w:ins w:id="152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29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3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9</w:t>
              </w:r>
            </w:ins>
          </w:p>
        </w:tc>
        <w:tc>
          <w:tcPr>
            <w:tcW w:w="1033" w:type="dxa"/>
            <w:tcPrChange w:id="1531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32" w:author="Катя " w:date="2008-03-27T10:49:00Z"/>
                <w:sz w:val="28"/>
                <w:szCs w:val="28"/>
                <w:rPrChange w:id="1533" w:author="Катя " w:date="2008-03-27T11:10:00Z">
                  <w:rPr>
                    <w:ins w:id="153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35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3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4</w:t>
              </w:r>
            </w:ins>
          </w:p>
        </w:tc>
        <w:tc>
          <w:tcPr>
            <w:tcW w:w="2404" w:type="dxa"/>
            <w:tcPrChange w:id="1537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38" w:author="Катя " w:date="2008-03-27T10:49:00Z"/>
                <w:sz w:val="28"/>
                <w:szCs w:val="28"/>
                <w:rPrChange w:id="1539" w:author="Катя " w:date="2008-03-27T11:10:00Z">
                  <w:rPr>
                    <w:ins w:id="154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41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4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543" w:author="Катя " w:date="2008-03-27T10:49:00Z"/>
        </w:trPr>
        <w:tc>
          <w:tcPr>
            <w:tcW w:w="2369" w:type="dxa"/>
            <w:tcPrChange w:id="1544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45" w:author="Катя " w:date="2008-03-27T10:49:00Z"/>
                <w:sz w:val="28"/>
                <w:szCs w:val="28"/>
                <w:rPrChange w:id="1546" w:author="Катя " w:date="2008-03-27T11:10:00Z">
                  <w:rPr>
                    <w:ins w:id="154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48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4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Математика</w:t>
              </w:r>
            </w:ins>
          </w:p>
        </w:tc>
        <w:tc>
          <w:tcPr>
            <w:tcW w:w="2692" w:type="dxa"/>
            <w:tcPrChange w:id="1550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51" w:author="Катя " w:date="2008-03-27T10:49:00Z"/>
                <w:sz w:val="28"/>
                <w:szCs w:val="28"/>
                <w:rPrChange w:id="1552" w:author="Катя " w:date="2008-03-27T11:10:00Z">
                  <w:rPr>
                    <w:ins w:id="155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54" w:author="Катя " w:date="2008-03-27T10:5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5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Боярова Зина</w:t>
              </w:r>
            </w:ins>
          </w:p>
        </w:tc>
        <w:tc>
          <w:tcPr>
            <w:tcW w:w="966" w:type="dxa"/>
            <w:gridSpan w:val="2"/>
            <w:tcPrChange w:id="1556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57" w:author="Катя " w:date="2008-03-27T10:49:00Z"/>
                <w:sz w:val="28"/>
                <w:szCs w:val="28"/>
                <w:rPrChange w:id="1558" w:author="Катя " w:date="2008-03-27T11:10:00Z">
                  <w:rPr>
                    <w:ins w:id="155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60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6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9</w:t>
              </w:r>
            </w:ins>
          </w:p>
        </w:tc>
        <w:tc>
          <w:tcPr>
            <w:tcW w:w="1033" w:type="dxa"/>
            <w:tcPrChange w:id="1562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63" w:author="Катя " w:date="2008-03-27T10:49:00Z"/>
                <w:sz w:val="28"/>
                <w:szCs w:val="28"/>
                <w:rPrChange w:id="1564" w:author="Катя " w:date="2008-03-27T11:10:00Z">
                  <w:rPr>
                    <w:ins w:id="1565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66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6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</w:t>
              </w:r>
            </w:ins>
          </w:p>
        </w:tc>
        <w:tc>
          <w:tcPr>
            <w:tcW w:w="2404" w:type="dxa"/>
            <w:tcPrChange w:id="1568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69" w:author="Катя " w:date="2008-03-27T10:49:00Z"/>
                <w:sz w:val="28"/>
                <w:szCs w:val="28"/>
                <w:rPrChange w:id="1570" w:author="Катя " w:date="2008-03-27T11:10:00Z">
                  <w:rPr>
                    <w:ins w:id="157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72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7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574" w:author="Катя " w:date="2008-03-27T10:49:00Z"/>
        </w:trPr>
        <w:tc>
          <w:tcPr>
            <w:tcW w:w="2369" w:type="dxa"/>
            <w:tcPrChange w:id="1575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76" w:author="Катя " w:date="2008-03-27T10:49:00Z"/>
                <w:sz w:val="28"/>
                <w:szCs w:val="28"/>
                <w:rPrChange w:id="1577" w:author="Катя " w:date="2008-03-27T11:10:00Z">
                  <w:rPr>
                    <w:ins w:id="157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79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8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Математика</w:t>
              </w:r>
            </w:ins>
          </w:p>
        </w:tc>
        <w:tc>
          <w:tcPr>
            <w:tcW w:w="2692" w:type="dxa"/>
            <w:tcPrChange w:id="1581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82" w:author="Катя " w:date="2008-03-27T10:49:00Z"/>
                <w:sz w:val="28"/>
                <w:szCs w:val="28"/>
                <w:rPrChange w:id="1583" w:author="Катя " w:date="2008-03-27T11:10:00Z">
                  <w:rPr>
                    <w:ins w:id="158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85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8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Иванова Саина</w:t>
              </w:r>
            </w:ins>
          </w:p>
        </w:tc>
        <w:tc>
          <w:tcPr>
            <w:tcW w:w="966" w:type="dxa"/>
            <w:gridSpan w:val="2"/>
            <w:tcPrChange w:id="1587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88" w:author="Катя " w:date="2008-03-27T10:49:00Z"/>
                <w:sz w:val="28"/>
                <w:szCs w:val="28"/>
                <w:rPrChange w:id="1589" w:author="Катя " w:date="2008-03-27T11:10:00Z">
                  <w:rPr>
                    <w:ins w:id="159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91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9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10</w:t>
              </w:r>
            </w:ins>
          </w:p>
        </w:tc>
        <w:tc>
          <w:tcPr>
            <w:tcW w:w="1033" w:type="dxa"/>
            <w:tcPrChange w:id="1593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594" w:author="Катя " w:date="2008-03-27T10:49:00Z"/>
                <w:sz w:val="28"/>
                <w:szCs w:val="28"/>
                <w:rPrChange w:id="1595" w:author="Катя " w:date="2008-03-27T11:10:00Z">
                  <w:rPr>
                    <w:ins w:id="159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597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59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</w:t>
              </w:r>
            </w:ins>
          </w:p>
        </w:tc>
        <w:tc>
          <w:tcPr>
            <w:tcW w:w="2404" w:type="dxa"/>
            <w:tcPrChange w:id="1599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00" w:author="Катя " w:date="2008-03-27T10:49:00Z"/>
                <w:sz w:val="28"/>
                <w:szCs w:val="28"/>
                <w:rPrChange w:id="1601" w:author="Катя " w:date="2008-03-27T11:10:00Z">
                  <w:rPr>
                    <w:ins w:id="160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03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0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605" w:author="Катя " w:date="2008-03-27T10:49:00Z"/>
        </w:trPr>
        <w:tc>
          <w:tcPr>
            <w:tcW w:w="2369" w:type="dxa"/>
            <w:tcPrChange w:id="1606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07" w:author="Катя " w:date="2008-03-27T10:49:00Z"/>
                <w:sz w:val="28"/>
                <w:szCs w:val="28"/>
                <w:rPrChange w:id="1608" w:author="Катя " w:date="2008-03-27T11:10:00Z">
                  <w:rPr>
                    <w:ins w:id="1609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610" w:author="Катя " w:date="2008-03-27T10:5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1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Математика</w:t>
              </w:r>
            </w:ins>
          </w:p>
        </w:tc>
        <w:tc>
          <w:tcPr>
            <w:tcW w:w="2692" w:type="dxa"/>
            <w:tcPrChange w:id="1612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13" w:author="Катя " w:date="2008-03-27T10:49:00Z"/>
                <w:sz w:val="28"/>
                <w:szCs w:val="28"/>
                <w:rPrChange w:id="1614" w:author="Катя " w:date="2008-03-27T11:10:00Z">
                  <w:rPr>
                    <w:ins w:id="1615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616" w:author="Катя " w:date="2008-03-27T10:5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1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Протодьяконова Нарыйа</w:t>
              </w:r>
            </w:ins>
          </w:p>
        </w:tc>
        <w:tc>
          <w:tcPr>
            <w:tcW w:w="966" w:type="dxa"/>
            <w:gridSpan w:val="2"/>
            <w:tcPrChange w:id="1618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19" w:author="Катя " w:date="2008-03-27T10:49:00Z"/>
                <w:sz w:val="28"/>
                <w:szCs w:val="28"/>
                <w:rPrChange w:id="1620" w:author="Катя " w:date="2008-03-27T11:10:00Z">
                  <w:rPr>
                    <w:ins w:id="1621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622" w:author="Катя " w:date="2008-03-27T10:5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2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6</w:t>
              </w:r>
            </w:ins>
          </w:p>
        </w:tc>
        <w:tc>
          <w:tcPr>
            <w:tcW w:w="1033" w:type="dxa"/>
            <w:tcPrChange w:id="1624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25" w:author="Катя " w:date="2008-03-27T10:49:00Z"/>
                <w:sz w:val="28"/>
                <w:szCs w:val="28"/>
                <w:rPrChange w:id="1626" w:author="Катя " w:date="2008-03-27T11:10:00Z">
                  <w:rPr>
                    <w:ins w:id="1627" w:author="Катя " w:date="2008-03-27T10:49:00Z"/>
                    <w:rFonts w:asciiTheme="minorHAnsi" w:eastAsiaTheme="minorHAnsi" w:hAnsiTheme="minorHAnsi" w:cstheme="minorBidi"/>
                    <w:b/>
                    <w:sz w:val="28"/>
                    <w:szCs w:val="28"/>
                    <w:lang w:eastAsia="en-US"/>
                  </w:rPr>
                </w:rPrChange>
              </w:rPr>
            </w:pPr>
            <w:ins w:id="1628" w:author="Катя " w:date="2008-03-27T10:5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2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4-5</w:t>
              </w:r>
            </w:ins>
          </w:p>
        </w:tc>
        <w:tc>
          <w:tcPr>
            <w:tcW w:w="2404" w:type="dxa"/>
            <w:tcPrChange w:id="1630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keepNext/>
              <w:keepLines/>
              <w:widowControl w:val="0"/>
              <w:autoSpaceDE w:val="0"/>
              <w:autoSpaceDN w:val="0"/>
              <w:adjustRightInd w:val="0"/>
              <w:spacing w:before="200"/>
              <w:jc w:val="both"/>
              <w:outlineLvl w:val="2"/>
              <w:rPr>
                <w:ins w:id="1631" w:author="Катя " w:date="2008-03-27T10:49:00Z"/>
                <w:sz w:val="28"/>
                <w:szCs w:val="28"/>
                <w:rPrChange w:id="1632" w:author="Катя " w:date="2008-03-27T11:10:00Z">
                  <w:rPr>
                    <w:ins w:id="1633" w:author="Катя " w:date="2008-03-27T10:49:00Z"/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28"/>
                    <w:szCs w:val="28"/>
                    <w:lang w:eastAsia="en-US"/>
                  </w:rPr>
                </w:rPrChange>
              </w:rPr>
            </w:pPr>
            <w:ins w:id="1634" w:author="Катя " w:date="2008-03-27T10:5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3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636" w:author="Катя " w:date="2008-03-27T10:49:00Z"/>
        </w:trPr>
        <w:tc>
          <w:tcPr>
            <w:tcW w:w="2369" w:type="dxa"/>
            <w:tcPrChange w:id="1637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38" w:author="Катя " w:date="2008-03-27T10:49:00Z"/>
                <w:sz w:val="28"/>
                <w:szCs w:val="28"/>
                <w:rPrChange w:id="1639" w:author="Катя " w:date="2008-03-27T11:10:00Z">
                  <w:rPr>
                    <w:ins w:id="164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41" w:author="Катя " w:date="2008-03-27T10:5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4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Математика</w:t>
              </w:r>
            </w:ins>
          </w:p>
        </w:tc>
        <w:tc>
          <w:tcPr>
            <w:tcW w:w="2692" w:type="dxa"/>
            <w:tcPrChange w:id="1643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44" w:author="Катя " w:date="2008-03-27T10:49:00Z"/>
                <w:sz w:val="28"/>
                <w:szCs w:val="28"/>
                <w:rPrChange w:id="1645" w:author="Катя " w:date="2008-03-27T11:10:00Z">
                  <w:rPr>
                    <w:ins w:id="164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47" w:author="Катя " w:date="2008-03-27T10:5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4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 xml:space="preserve">Заболоцкая </w:t>
              </w:r>
            </w:ins>
            <w:ins w:id="1649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5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А</w:t>
              </w:r>
            </w:ins>
            <w:ins w:id="1651" w:author="Катя " w:date="2008-03-27T10:5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5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 xml:space="preserve">ня </w:t>
              </w:r>
            </w:ins>
          </w:p>
        </w:tc>
        <w:tc>
          <w:tcPr>
            <w:tcW w:w="966" w:type="dxa"/>
            <w:gridSpan w:val="2"/>
            <w:tcPrChange w:id="1653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54" w:author="Катя " w:date="2008-03-27T10:49:00Z"/>
                <w:sz w:val="28"/>
                <w:szCs w:val="28"/>
                <w:rPrChange w:id="1655" w:author="Катя " w:date="2008-03-27T11:10:00Z">
                  <w:rPr>
                    <w:ins w:id="165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57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5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6</w:t>
              </w:r>
            </w:ins>
          </w:p>
        </w:tc>
        <w:tc>
          <w:tcPr>
            <w:tcW w:w="1033" w:type="dxa"/>
            <w:tcPrChange w:id="1659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60" w:author="Катя " w:date="2008-03-27T10:49:00Z"/>
                <w:sz w:val="28"/>
                <w:szCs w:val="28"/>
                <w:rPrChange w:id="1661" w:author="Катя " w:date="2008-03-27T11:10:00Z">
                  <w:rPr>
                    <w:ins w:id="166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63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6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4-5</w:t>
              </w:r>
            </w:ins>
          </w:p>
        </w:tc>
        <w:tc>
          <w:tcPr>
            <w:tcW w:w="2404" w:type="dxa"/>
            <w:tcPrChange w:id="1665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66" w:author="Катя " w:date="2008-03-27T10:49:00Z"/>
                <w:sz w:val="28"/>
                <w:szCs w:val="28"/>
                <w:rPrChange w:id="1667" w:author="Катя " w:date="2008-03-27T11:10:00Z">
                  <w:rPr>
                    <w:ins w:id="166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69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7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671" w:author="Катя " w:date="2008-03-27T10:49:00Z"/>
        </w:trPr>
        <w:tc>
          <w:tcPr>
            <w:tcW w:w="2369" w:type="dxa"/>
            <w:tcPrChange w:id="1672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73" w:author="Катя " w:date="2008-03-27T10:49:00Z"/>
                <w:sz w:val="28"/>
                <w:szCs w:val="28"/>
                <w:rPrChange w:id="1674" w:author="Катя " w:date="2008-03-27T11:10:00Z">
                  <w:rPr>
                    <w:ins w:id="1675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76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7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Русский язык</w:t>
              </w:r>
            </w:ins>
          </w:p>
        </w:tc>
        <w:tc>
          <w:tcPr>
            <w:tcW w:w="2692" w:type="dxa"/>
            <w:tcPrChange w:id="1678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79" w:author="Катя " w:date="2008-03-27T10:49:00Z"/>
                <w:sz w:val="28"/>
                <w:szCs w:val="28"/>
                <w:rPrChange w:id="1680" w:author="Катя " w:date="2008-03-27T11:10:00Z">
                  <w:rPr>
                    <w:ins w:id="168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82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8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Туяра</w:t>
              </w:r>
            </w:ins>
          </w:p>
        </w:tc>
        <w:tc>
          <w:tcPr>
            <w:tcW w:w="966" w:type="dxa"/>
            <w:gridSpan w:val="2"/>
            <w:tcPrChange w:id="1684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85" w:author="Катя " w:date="2008-03-27T10:49:00Z"/>
                <w:sz w:val="28"/>
                <w:szCs w:val="28"/>
                <w:rPrChange w:id="1686" w:author="Катя " w:date="2008-03-27T11:10:00Z">
                  <w:rPr>
                    <w:ins w:id="168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88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8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11</w:t>
              </w:r>
            </w:ins>
          </w:p>
        </w:tc>
        <w:tc>
          <w:tcPr>
            <w:tcW w:w="1033" w:type="dxa"/>
            <w:tcPrChange w:id="1690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91" w:author="Катя " w:date="2008-03-27T10:49:00Z"/>
                <w:sz w:val="28"/>
                <w:szCs w:val="28"/>
                <w:rPrChange w:id="1692" w:author="Катя " w:date="2008-03-27T11:10:00Z">
                  <w:rPr>
                    <w:ins w:id="169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694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69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2</w:t>
              </w:r>
            </w:ins>
          </w:p>
        </w:tc>
        <w:tc>
          <w:tcPr>
            <w:tcW w:w="2404" w:type="dxa"/>
            <w:tcPrChange w:id="1696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697" w:author="Катя " w:date="2008-03-27T10:49:00Z"/>
                <w:sz w:val="28"/>
                <w:szCs w:val="28"/>
                <w:rPrChange w:id="1698" w:author="Катя " w:date="2008-03-27T11:10:00Z">
                  <w:rPr>
                    <w:ins w:id="169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00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0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Данилова А.Н.</w:t>
              </w:r>
            </w:ins>
          </w:p>
        </w:tc>
      </w:tr>
      <w:tr w:rsidR="00D16A29" w:rsidRPr="00106402" w:rsidTr="00A177FC">
        <w:trPr>
          <w:ins w:id="1702" w:author="Катя " w:date="2008-03-27T10:49:00Z"/>
        </w:trPr>
        <w:tc>
          <w:tcPr>
            <w:tcW w:w="2369" w:type="dxa"/>
            <w:tcPrChange w:id="1703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04" w:author="Катя " w:date="2008-03-27T10:49:00Z"/>
                <w:sz w:val="28"/>
                <w:szCs w:val="28"/>
                <w:rPrChange w:id="1705" w:author="Катя " w:date="2008-03-27T11:10:00Z">
                  <w:rPr>
                    <w:ins w:id="170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07" w:author="Катя " w:date="2008-03-27T10:5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0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Якутская литература</w:t>
              </w:r>
            </w:ins>
          </w:p>
        </w:tc>
        <w:tc>
          <w:tcPr>
            <w:tcW w:w="2692" w:type="dxa"/>
            <w:tcPrChange w:id="1709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10" w:author="Катя " w:date="2008-03-27T10:49:00Z"/>
                <w:sz w:val="28"/>
                <w:szCs w:val="28"/>
                <w:rPrChange w:id="1711" w:author="Катя " w:date="2008-03-27T11:10:00Z">
                  <w:rPr>
                    <w:ins w:id="171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13" w:author="Катя " w:date="2008-03-27T10:57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1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Иванова Саина</w:t>
              </w:r>
            </w:ins>
          </w:p>
        </w:tc>
        <w:tc>
          <w:tcPr>
            <w:tcW w:w="966" w:type="dxa"/>
            <w:gridSpan w:val="2"/>
            <w:tcPrChange w:id="1715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16" w:author="Катя " w:date="2008-03-27T10:49:00Z"/>
                <w:sz w:val="28"/>
                <w:szCs w:val="28"/>
                <w:rPrChange w:id="1717" w:author="Катя " w:date="2008-03-27T11:10:00Z">
                  <w:rPr>
                    <w:ins w:id="171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19" w:author="Катя " w:date="2008-03-27T10:57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2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10</w:t>
              </w:r>
            </w:ins>
          </w:p>
        </w:tc>
        <w:tc>
          <w:tcPr>
            <w:tcW w:w="1033" w:type="dxa"/>
            <w:tcPrChange w:id="1721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22" w:author="Катя " w:date="2008-03-27T10:49:00Z"/>
                <w:sz w:val="28"/>
                <w:szCs w:val="28"/>
                <w:rPrChange w:id="1723" w:author="Катя " w:date="2008-03-27T11:10:00Z">
                  <w:rPr>
                    <w:ins w:id="172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25" w:author="Катя " w:date="2008-03-27T10:57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2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4</w:t>
              </w:r>
            </w:ins>
          </w:p>
        </w:tc>
        <w:tc>
          <w:tcPr>
            <w:tcW w:w="2404" w:type="dxa"/>
            <w:tcPrChange w:id="1727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28" w:author="Катя " w:date="2008-03-27T10:49:00Z"/>
                <w:sz w:val="28"/>
                <w:szCs w:val="28"/>
                <w:rPrChange w:id="1729" w:author="Катя " w:date="2008-03-27T11:10:00Z">
                  <w:rPr>
                    <w:ins w:id="173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31" w:author="Катя " w:date="2008-03-27T10:57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3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Негнюрова В.В.</w:t>
              </w:r>
            </w:ins>
          </w:p>
        </w:tc>
      </w:tr>
      <w:tr w:rsidR="00D16A29" w:rsidRPr="00106402" w:rsidTr="00A177FC">
        <w:trPr>
          <w:ins w:id="1733" w:author="Катя " w:date="2008-03-27T10:49:00Z"/>
        </w:trPr>
        <w:tc>
          <w:tcPr>
            <w:tcW w:w="2369" w:type="dxa"/>
            <w:tcPrChange w:id="1734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35" w:author="Катя " w:date="2008-03-27T10:49:00Z"/>
                <w:sz w:val="28"/>
                <w:szCs w:val="28"/>
                <w:rPrChange w:id="1736" w:author="Катя " w:date="2008-03-27T11:10:00Z">
                  <w:rPr>
                    <w:ins w:id="173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38" w:author="Катя " w:date="2008-03-27T10:57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3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Физматбой «Дьо5ур»</w:t>
              </w:r>
            </w:ins>
          </w:p>
        </w:tc>
        <w:tc>
          <w:tcPr>
            <w:tcW w:w="2692" w:type="dxa"/>
            <w:tcPrChange w:id="1740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41" w:author="Катя " w:date="2008-03-27T10:49:00Z"/>
                <w:sz w:val="28"/>
                <w:szCs w:val="28"/>
                <w:rPrChange w:id="1742" w:author="Катя " w:date="2008-03-27T11:10:00Z">
                  <w:rPr>
                    <w:ins w:id="174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44" w:author="Катя " w:date="2008-03-27T10:5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4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Москвитина Маша</w:t>
              </w:r>
            </w:ins>
          </w:p>
        </w:tc>
        <w:tc>
          <w:tcPr>
            <w:tcW w:w="966" w:type="dxa"/>
            <w:gridSpan w:val="2"/>
            <w:tcPrChange w:id="1746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47" w:author="Катя " w:date="2008-03-27T10:49:00Z"/>
                <w:sz w:val="28"/>
                <w:szCs w:val="28"/>
                <w:rPrChange w:id="1748" w:author="Катя " w:date="2008-03-27T11:10:00Z">
                  <w:rPr>
                    <w:ins w:id="174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50" w:author="Катя " w:date="2008-03-27T10:5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5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33" w:type="dxa"/>
            <w:tcPrChange w:id="1752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53" w:author="Катя " w:date="2008-03-27T10:49:00Z"/>
                <w:sz w:val="28"/>
                <w:szCs w:val="28"/>
                <w:rPrChange w:id="1754" w:author="Катя " w:date="2008-03-27T11:10:00Z">
                  <w:rPr>
                    <w:ins w:id="1755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56" w:author="Катя " w:date="2008-03-27T10:5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5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1</w:t>
              </w:r>
            </w:ins>
          </w:p>
        </w:tc>
        <w:tc>
          <w:tcPr>
            <w:tcW w:w="2404" w:type="dxa"/>
            <w:tcPrChange w:id="1758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59" w:author="Катя " w:date="2008-03-27T10:49:00Z"/>
                <w:sz w:val="28"/>
                <w:szCs w:val="28"/>
                <w:rPrChange w:id="1760" w:author="Катя " w:date="2008-03-27T11:10:00Z">
                  <w:rPr>
                    <w:ins w:id="176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62" w:author="Катя " w:date="2008-03-27T10:5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6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764" w:author="Катя " w:date="2008-03-27T10:49:00Z"/>
        </w:trPr>
        <w:tc>
          <w:tcPr>
            <w:tcW w:w="2369" w:type="dxa"/>
            <w:tcPrChange w:id="1765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66" w:author="Катя " w:date="2008-03-27T10:49:00Z"/>
                <w:sz w:val="28"/>
                <w:szCs w:val="28"/>
                <w:rPrChange w:id="1767" w:author="Катя " w:date="2008-03-27T11:10:00Z">
                  <w:rPr>
                    <w:ins w:id="176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69" w:author="Катя " w:date="2008-03-27T10:5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7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Физматбой «Дьо5ур»</w:t>
              </w:r>
            </w:ins>
          </w:p>
        </w:tc>
        <w:tc>
          <w:tcPr>
            <w:tcW w:w="2692" w:type="dxa"/>
            <w:tcPrChange w:id="1771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72" w:author="Катя " w:date="2008-03-27T10:49:00Z"/>
                <w:sz w:val="28"/>
                <w:szCs w:val="28"/>
                <w:rPrChange w:id="1773" w:author="Катя " w:date="2008-03-27T11:10:00Z">
                  <w:rPr>
                    <w:ins w:id="177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75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7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Сенин Сеня</w:t>
              </w:r>
            </w:ins>
          </w:p>
        </w:tc>
        <w:tc>
          <w:tcPr>
            <w:tcW w:w="966" w:type="dxa"/>
            <w:gridSpan w:val="2"/>
            <w:tcPrChange w:id="1777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78" w:author="Катя " w:date="2008-03-27T10:49:00Z"/>
                <w:sz w:val="28"/>
                <w:szCs w:val="28"/>
                <w:rPrChange w:id="1779" w:author="Катя " w:date="2008-03-27T11:10:00Z">
                  <w:rPr>
                    <w:ins w:id="178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81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8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33" w:type="dxa"/>
            <w:tcPrChange w:id="1783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84" w:author="Катя " w:date="2008-03-27T10:49:00Z"/>
                <w:sz w:val="28"/>
                <w:szCs w:val="28"/>
                <w:rPrChange w:id="1785" w:author="Катя " w:date="2008-03-27T11:10:00Z">
                  <w:rPr>
                    <w:ins w:id="178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87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8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2</w:t>
              </w:r>
            </w:ins>
          </w:p>
        </w:tc>
        <w:tc>
          <w:tcPr>
            <w:tcW w:w="2404" w:type="dxa"/>
            <w:tcPrChange w:id="1789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90" w:author="Катя " w:date="2008-03-27T10:49:00Z"/>
                <w:sz w:val="28"/>
                <w:szCs w:val="28"/>
                <w:rPrChange w:id="1791" w:author="Катя " w:date="2008-03-27T11:10:00Z">
                  <w:rPr>
                    <w:ins w:id="179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793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79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795" w:author="Катя " w:date="2008-03-27T10:49:00Z"/>
        </w:trPr>
        <w:tc>
          <w:tcPr>
            <w:tcW w:w="2369" w:type="dxa"/>
            <w:tcPrChange w:id="1796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797" w:author="Катя " w:date="2008-03-27T10:49:00Z"/>
                <w:sz w:val="28"/>
                <w:szCs w:val="28"/>
                <w:rPrChange w:id="1798" w:author="Катя " w:date="2008-03-27T11:10:00Z">
                  <w:rPr>
                    <w:ins w:id="179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00" w:author="Катя " w:date="2008-03-27T10:5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0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Физматбой «Дьо5ур»</w:t>
              </w:r>
            </w:ins>
          </w:p>
        </w:tc>
        <w:tc>
          <w:tcPr>
            <w:tcW w:w="2692" w:type="dxa"/>
            <w:tcPrChange w:id="1802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03" w:author="Катя " w:date="2008-03-27T10:49:00Z"/>
                <w:sz w:val="28"/>
                <w:szCs w:val="28"/>
                <w:rPrChange w:id="1804" w:author="Катя " w:date="2008-03-27T11:10:00Z">
                  <w:rPr>
                    <w:ins w:id="1805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06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0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Айыына</w:t>
              </w:r>
            </w:ins>
          </w:p>
        </w:tc>
        <w:tc>
          <w:tcPr>
            <w:tcW w:w="966" w:type="dxa"/>
            <w:gridSpan w:val="2"/>
            <w:tcPrChange w:id="1808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09" w:author="Катя " w:date="2008-03-27T10:49:00Z"/>
                <w:sz w:val="28"/>
                <w:szCs w:val="28"/>
                <w:rPrChange w:id="1810" w:author="Катя " w:date="2008-03-27T11:10:00Z">
                  <w:rPr>
                    <w:ins w:id="181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12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1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33" w:type="dxa"/>
            <w:tcPrChange w:id="1814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15" w:author="Катя " w:date="2008-03-27T10:49:00Z"/>
                <w:sz w:val="28"/>
                <w:szCs w:val="28"/>
                <w:rPrChange w:id="1816" w:author="Катя " w:date="2008-03-27T11:10:00Z">
                  <w:rPr>
                    <w:ins w:id="181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18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1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3</w:t>
              </w:r>
            </w:ins>
          </w:p>
        </w:tc>
        <w:tc>
          <w:tcPr>
            <w:tcW w:w="2404" w:type="dxa"/>
            <w:tcPrChange w:id="1820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21" w:author="Катя " w:date="2008-03-27T10:49:00Z"/>
                <w:sz w:val="28"/>
                <w:szCs w:val="28"/>
                <w:rPrChange w:id="1822" w:author="Катя " w:date="2008-03-27T11:10:00Z">
                  <w:rPr>
                    <w:ins w:id="182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24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2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826" w:author="Катя " w:date="2008-03-27T10:49:00Z"/>
        </w:trPr>
        <w:tc>
          <w:tcPr>
            <w:tcW w:w="2369" w:type="dxa"/>
            <w:tcPrChange w:id="1827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28" w:author="Катя " w:date="2008-03-27T10:49:00Z"/>
                <w:sz w:val="28"/>
                <w:szCs w:val="28"/>
                <w:rPrChange w:id="1829" w:author="Катя " w:date="2008-03-27T11:10:00Z">
                  <w:rPr>
                    <w:ins w:id="183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31" w:author="Катя " w:date="2008-03-27T10:5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3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Физматбой «Дьо5ур»</w:t>
              </w:r>
            </w:ins>
          </w:p>
        </w:tc>
        <w:tc>
          <w:tcPr>
            <w:tcW w:w="2692" w:type="dxa"/>
            <w:tcPrChange w:id="1833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34" w:author="Катя " w:date="2008-03-27T10:49:00Z"/>
                <w:sz w:val="28"/>
                <w:szCs w:val="28"/>
                <w:rPrChange w:id="1835" w:author="Катя " w:date="2008-03-27T11:10:00Z">
                  <w:rPr>
                    <w:ins w:id="183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37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3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Протодьяконова Нарыйа</w:t>
              </w:r>
            </w:ins>
          </w:p>
        </w:tc>
        <w:tc>
          <w:tcPr>
            <w:tcW w:w="966" w:type="dxa"/>
            <w:gridSpan w:val="2"/>
            <w:tcPrChange w:id="1839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40" w:author="Катя " w:date="2008-03-27T10:49:00Z"/>
                <w:sz w:val="28"/>
                <w:szCs w:val="28"/>
                <w:rPrChange w:id="1841" w:author="Катя " w:date="2008-03-27T11:10:00Z">
                  <w:rPr>
                    <w:ins w:id="184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43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4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6</w:t>
              </w:r>
            </w:ins>
          </w:p>
        </w:tc>
        <w:tc>
          <w:tcPr>
            <w:tcW w:w="1033" w:type="dxa"/>
            <w:tcPrChange w:id="1845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46" w:author="Катя " w:date="2008-03-27T10:49:00Z"/>
                <w:sz w:val="28"/>
                <w:szCs w:val="28"/>
                <w:rPrChange w:id="1847" w:author="Катя " w:date="2008-03-27T11:10:00Z">
                  <w:rPr>
                    <w:ins w:id="184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49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5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4</w:t>
              </w:r>
            </w:ins>
          </w:p>
        </w:tc>
        <w:tc>
          <w:tcPr>
            <w:tcW w:w="2404" w:type="dxa"/>
            <w:tcPrChange w:id="1851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52" w:author="Катя " w:date="2008-03-27T10:49:00Z"/>
                <w:sz w:val="28"/>
                <w:szCs w:val="28"/>
                <w:rPrChange w:id="1853" w:author="Катя " w:date="2008-03-27T11:10:00Z">
                  <w:rPr>
                    <w:ins w:id="185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55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5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857" w:author="Катя " w:date="2008-03-27T10:49:00Z"/>
        </w:trPr>
        <w:tc>
          <w:tcPr>
            <w:tcW w:w="2369" w:type="dxa"/>
            <w:tcPrChange w:id="1858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59" w:author="Катя " w:date="2008-03-27T10:49:00Z"/>
                <w:sz w:val="28"/>
                <w:szCs w:val="28"/>
                <w:rPrChange w:id="1860" w:author="Катя " w:date="2008-03-27T11:10:00Z">
                  <w:rPr>
                    <w:ins w:id="1861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62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6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Физматбой «Дьо5ур»</w:t>
              </w:r>
            </w:ins>
          </w:p>
        </w:tc>
        <w:tc>
          <w:tcPr>
            <w:tcW w:w="2692" w:type="dxa"/>
            <w:tcPrChange w:id="1864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65" w:author="Катя " w:date="2008-03-27T10:49:00Z"/>
                <w:sz w:val="28"/>
                <w:szCs w:val="28"/>
                <w:rPrChange w:id="1866" w:author="Катя " w:date="2008-03-27T11:10:00Z">
                  <w:rPr>
                    <w:ins w:id="186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68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6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Дан</w:t>
              </w:r>
            </w:ins>
            <w:ins w:id="1870" w:author="Катя " w:date="2008-03-27T11:0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7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и</w:t>
              </w:r>
            </w:ins>
            <w:ins w:id="1872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7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лов Алеша</w:t>
              </w:r>
            </w:ins>
          </w:p>
        </w:tc>
        <w:tc>
          <w:tcPr>
            <w:tcW w:w="966" w:type="dxa"/>
            <w:gridSpan w:val="2"/>
            <w:tcPrChange w:id="1874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75" w:author="Катя " w:date="2008-03-27T10:49:00Z"/>
                <w:sz w:val="28"/>
                <w:szCs w:val="28"/>
                <w:rPrChange w:id="1876" w:author="Катя " w:date="2008-03-27T11:10:00Z">
                  <w:rPr>
                    <w:ins w:id="1877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78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7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6</w:t>
              </w:r>
            </w:ins>
          </w:p>
        </w:tc>
        <w:tc>
          <w:tcPr>
            <w:tcW w:w="1033" w:type="dxa"/>
            <w:tcPrChange w:id="1880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81" w:author="Катя " w:date="2008-03-27T10:49:00Z"/>
                <w:sz w:val="28"/>
                <w:szCs w:val="28"/>
                <w:rPrChange w:id="1882" w:author="Катя " w:date="2008-03-27T11:10:00Z">
                  <w:rPr>
                    <w:ins w:id="1883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84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8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5</w:t>
              </w:r>
            </w:ins>
          </w:p>
        </w:tc>
        <w:tc>
          <w:tcPr>
            <w:tcW w:w="2404" w:type="dxa"/>
            <w:tcPrChange w:id="1886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87" w:author="Катя " w:date="2008-03-27T10:49:00Z"/>
                <w:sz w:val="28"/>
                <w:szCs w:val="28"/>
                <w:rPrChange w:id="1888" w:author="Катя " w:date="2008-03-27T11:10:00Z">
                  <w:rPr>
                    <w:ins w:id="1889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90" w:author="Катя " w:date="2008-03-27T11:00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9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892" w:author="Катя " w:date="2008-03-27T10:49:00Z"/>
        </w:trPr>
        <w:tc>
          <w:tcPr>
            <w:tcW w:w="2369" w:type="dxa"/>
            <w:tcPrChange w:id="1893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894" w:author="Катя " w:date="2008-03-27T10:49:00Z"/>
                <w:sz w:val="28"/>
                <w:szCs w:val="28"/>
                <w:rPrChange w:id="1895" w:author="Катя " w:date="2008-03-27T11:10:00Z">
                  <w:rPr>
                    <w:ins w:id="1896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897" w:author="Катя " w:date="2008-03-27T10:59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89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Физматбой «Дьо5ур»</w:t>
              </w:r>
            </w:ins>
          </w:p>
        </w:tc>
        <w:tc>
          <w:tcPr>
            <w:tcW w:w="2692" w:type="dxa"/>
            <w:tcPrChange w:id="1899" w:author="Катя " w:date="2008-03-27T11:03:00Z">
              <w:tcPr>
                <w:tcW w:w="287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00" w:author="Катя " w:date="2008-03-27T10:49:00Z"/>
                <w:sz w:val="28"/>
                <w:szCs w:val="28"/>
                <w:rPrChange w:id="1901" w:author="Катя " w:date="2008-03-27T11:10:00Z">
                  <w:rPr>
                    <w:ins w:id="1902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903" w:author="Катя " w:date="2008-03-27T11:0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0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Заболоцкая Аня</w:t>
              </w:r>
            </w:ins>
          </w:p>
        </w:tc>
        <w:tc>
          <w:tcPr>
            <w:tcW w:w="966" w:type="dxa"/>
            <w:gridSpan w:val="2"/>
            <w:tcPrChange w:id="1905" w:author="Катя " w:date="2008-03-27T11:03:00Z">
              <w:tcPr>
                <w:tcW w:w="992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06" w:author="Катя " w:date="2008-03-27T10:49:00Z"/>
                <w:sz w:val="28"/>
                <w:szCs w:val="28"/>
                <w:rPrChange w:id="1907" w:author="Катя " w:date="2008-03-27T11:10:00Z">
                  <w:rPr>
                    <w:ins w:id="1908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909" w:author="Катя " w:date="2008-03-27T11:0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1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6</w:t>
              </w:r>
            </w:ins>
          </w:p>
        </w:tc>
        <w:tc>
          <w:tcPr>
            <w:tcW w:w="1033" w:type="dxa"/>
            <w:tcPrChange w:id="1911" w:author="Катя " w:date="2008-03-27T11:03:00Z">
              <w:tcPr>
                <w:tcW w:w="1063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12" w:author="Катя " w:date="2008-03-27T10:49:00Z"/>
                <w:sz w:val="28"/>
                <w:szCs w:val="28"/>
                <w:rPrChange w:id="1913" w:author="Катя " w:date="2008-03-27T11:10:00Z">
                  <w:rPr>
                    <w:ins w:id="1914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915" w:author="Катя " w:date="2008-03-27T11:0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1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6</w:t>
              </w:r>
            </w:ins>
          </w:p>
        </w:tc>
        <w:tc>
          <w:tcPr>
            <w:tcW w:w="2404" w:type="dxa"/>
            <w:tcPrChange w:id="1917" w:author="Катя " w:date="2008-03-27T11:03:00Z">
              <w:tcPr>
                <w:tcW w:w="2623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18" w:author="Катя " w:date="2008-03-27T10:49:00Z"/>
                <w:sz w:val="28"/>
                <w:szCs w:val="28"/>
                <w:rPrChange w:id="1919" w:author="Катя " w:date="2008-03-27T11:10:00Z">
                  <w:rPr>
                    <w:ins w:id="1920" w:author="Катя " w:date="2008-03-27T10:49:00Z"/>
                    <w:b/>
                    <w:sz w:val="28"/>
                    <w:szCs w:val="28"/>
                  </w:rPr>
                </w:rPrChange>
              </w:rPr>
            </w:pPr>
            <w:ins w:id="1921" w:author="Катя " w:date="2008-03-27T11:01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2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Портнягина А.Г.</w:t>
              </w:r>
            </w:ins>
          </w:p>
        </w:tc>
      </w:tr>
      <w:tr w:rsidR="00D16A29" w:rsidRPr="00106402" w:rsidTr="00A177FC">
        <w:trPr>
          <w:ins w:id="1923" w:author="Катя " w:date="2008-03-27T11:01:00Z"/>
        </w:trPr>
        <w:tc>
          <w:tcPr>
            <w:tcW w:w="2369" w:type="dxa"/>
            <w:tcPrChange w:id="1924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25" w:author="Катя " w:date="2008-03-27T11:01:00Z"/>
                <w:sz w:val="28"/>
                <w:szCs w:val="28"/>
                <w:rPrChange w:id="1926" w:author="Катя " w:date="2008-03-27T11:10:00Z">
                  <w:rPr>
                    <w:ins w:id="1927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28" w:author="Катя " w:date="2008-03-27T11:02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2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растиениводству</w:t>
              </w:r>
            </w:ins>
          </w:p>
        </w:tc>
        <w:tc>
          <w:tcPr>
            <w:tcW w:w="2692" w:type="dxa"/>
            <w:tcPrChange w:id="1930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31" w:author="Катя " w:date="2008-03-27T11:01:00Z"/>
                <w:sz w:val="28"/>
                <w:szCs w:val="28"/>
                <w:rPrChange w:id="1932" w:author="Катя " w:date="2008-03-27T11:10:00Z">
                  <w:rPr>
                    <w:ins w:id="1933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34" w:author="Катя " w:date="2008-03-27T11:0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3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Айыына</w:t>
              </w:r>
            </w:ins>
          </w:p>
        </w:tc>
        <w:tc>
          <w:tcPr>
            <w:tcW w:w="935" w:type="dxa"/>
            <w:tcPrChange w:id="1936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37" w:author="Катя " w:date="2008-03-27T11:01:00Z"/>
                <w:sz w:val="28"/>
                <w:szCs w:val="28"/>
                <w:rPrChange w:id="1938" w:author="Катя " w:date="2008-03-27T11:10:00Z">
                  <w:rPr>
                    <w:ins w:id="1939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40" w:author="Катя " w:date="2008-03-27T11:0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4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64" w:type="dxa"/>
            <w:gridSpan w:val="2"/>
            <w:tcPrChange w:id="1942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43" w:author="Катя " w:date="2008-03-27T11:01:00Z"/>
                <w:sz w:val="28"/>
                <w:szCs w:val="28"/>
                <w:rPrChange w:id="1944" w:author="Катя " w:date="2008-03-27T11:10:00Z">
                  <w:rPr>
                    <w:ins w:id="1945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46" w:author="Катя " w:date="2008-03-27T11:0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4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2</w:t>
              </w:r>
            </w:ins>
          </w:p>
        </w:tc>
        <w:tc>
          <w:tcPr>
            <w:tcW w:w="2404" w:type="dxa"/>
            <w:tcPrChange w:id="1948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49" w:author="Катя " w:date="2008-03-27T11:01:00Z"/>
                <w:sz w:val="28"/>
                <w:szCs w:val="28"/>
                <w:rPrChange w:id="1950" w:author="Катя " w:date="2008-03-27T11:10:00Z">
                  <w:rPr>
                    <w:ins w:id="1951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52" w:author="Катя " w:date="2008-03-27T11:0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5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954" w:author="Катя " w:date="2008-03-27T11:01:00Z"/>
        </w:trPr>
        <w:tc>
          <w:tcPr>
            <w:tcW w:w="2369" w:type="dxa"/>
            <w:tcPrChange w:id="1955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56" w:author="Катя " w:date="2008-03-27T11:01:00Z"/>
                <w:sz w:val="28"/>
                <w:szCs w:val="28"/>
                <w:rPrChange w:id="1957" w:author="Катя " w:date="2008-03-27T11:10:00Z">
                  <w:rPr>
                    <w:ins w:id="1958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59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6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растиениводству</w:t>
              </w:r>
            </w:ins>
          </w:p>
        </w:tc>
        <w:tc>
          <w:tcPr>
            <w:tcW w:w="2692" w:type="dxa"/>
            <w:tcPrChange w:id="1961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62" w:author="Катя " w:date="2008-03-27T11:01:00Z"/>
                <w:sz w:val="28"/>
                <w:szCs w:val="28"/>
                <w:rPrChange w:id="1963" w:author="Катя " w:date="2008-03-27T11:10:00Z">
                  <w:rPr>
                    <w:ins w:id="1964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65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6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Сенин Сеня</w:t>
              </w:r>
            </w:ins>
          </w:p>
        </w:tc>
        <w:tc>
          <w:tcPr>
            <w:tcW w:w="935" w:type="dxa"/>
            <w:tcPrChange w:id="1967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68" w:author="Катя " w:date="2008-03-27T11:01:00Z"/>
                <w:sz w:val="28"/>
                <w:szCs w:val="28"/>
                <w:rPrChange w:id="1969" w:author="Катя " w:date="2008-03-27T11:10:00Z">
                  <w:rPr>
                    <w:ins w:id="1970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71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7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64" w:type="dxa"/>
            <w:gridSpan w:val="2"/>
            <w:tcPrChange w:id="1973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74" w:author="Катя " w:date="2008-03-27T11:01:00Z"/>
                <w:sz w:val="28"/>
                <w:szCs w:val="28"/>
                <w:rPrChange w:id="1975" w:author="Катя " w:date="2008-03-27T11:10:00Z">
                  <w:rPr>
                    <w:ins w:id="1976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77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7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3</w:t>
              </w:r>
            </w:ins>
          </w:p>
        </w:tc>
        <w:tc>
          <w:tcPr>
            <w:tcW w:w="2404" w:type="dxa"/>
            <w:tcPrChange w:id="1979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80" w:author="Катя " w:date="2008-03-27T11:01:00Z"/>
                <w:sz w:val="28"/>
                <w:szCs w:val="28"/>
                <w:rPrChange w:id="1981" w:author="Катя " w:date="2008-03-27T11:10:00Z">
                  <w:rPr>
                    <w:ins w:id="1982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83" w:author="Катя " w:date="2008-03-27T11:0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8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1985" w:author="Катя " w:date="2008-03-27T11:01:00Z"/>
        </w:trPr>
        <w:tc>
          <w:tcPr>
            <w:tcW w:w="2369" w:type="dxa"/>
            <w:tcPrChange w:id="1986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87" w:author="Катя " w:date="2008-03-27T11:01:00Z"/>
                <w:sz w:val="28"/>
                <w:szCs w:val="28"/>
                <w:rPrChange w:id="1988" w:author="Катя " w:date="2008-03-27T11:10:00Z">
                  <w:rPr>
                    <w:ins w:id="1989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90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9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растиениводству</w:t>
              </w:r>
            </w:ins>
          </w:p>
        </w:tc>
        <w:tc>
          <w:tcPr>
            <w:tcW w:w="2692" w:type="dxa"/>
            <w:tcPrChange w:id="1992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93" w:author="Катя " w:date="2008-03-27T11:01:00Z"/>
                <w:sz w:val="28"/>
                <w:szCs w:val="28"/>
                <w:rPrChange w:id="1994" w:author="Катя " w:date="2008-03-27T11:10:00Z">
                  <w:rPr>
                    <w:ins w:id="1995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1996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199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Ильин Илья</w:t>
              </w:r>
            </w:ins>
          </w:p>
        </w:tc>
        <w:tc>
          <w:tcPr>
            <w:tcW w:w="935" w:type="dxa"/>
            <w:tcPrChange w:id="1998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1999" w:author="Катя " w:date="2008-03-27T11:01:00Z"/>
                <w:sz w:val="28"/>
                <w:szCs w:val="28"/>
                <w:rPrChange w:id="2000" w:author="Катя " w:date="2008-03-27T11:10:00Z">
                  <w:rPr>
                    <w:ins w:id="2001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02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0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64" w:type="dxa"/>
            <w:gridSpan w:val="2"/>
            <w:tcPrChange w:id="2004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05" w:author="Катя " w:date="2008-03-27T11:01:00Z"/>
                <w:sz w:val="28"/>
                <w:szCs w:val="28"/>
                <w:rPrChange w:id="2006" w:author="Катя " w:date="2008-03-27T11:10:00Z">
                  <w:rPr>
                    <w:ins w:id="2007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08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0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4</w:t>
              </w:r>
            </w:ins>
          </w:p>
        </w:tc>
        <w:tc>
          <w:tcPr>
            <w:tcW w:w="2404" w:type="dxa"/>
            <w:tcPrChange w:id="2010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11" w:author="Катя " w:date="2008-03-27T11:01:00Z"/>
                <w:sz w:val="28"/>
                <w:szCs w:val="28"/>
                <w:rPrChange w:id="2012" w:author="Катя " w:date="2008-03-27T11:10:00Z">
                  <w:rPr>
                    <w:ins w:id="2013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14" w:author="Катя " w:date="2008-03-27T11:03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1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2016" w:author="Катя " w:date="2008-03-27T11:01:00Z"/>
        </w:trPr>
        <w:tc>
          <w:tcPr>
            <w:tcW w:w="2369" w:type="dxa"/>
            <w:tcPrChange w:id="2017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18" w:author="Катя " w:date="2008-03-27T11:01:00Z"/>
                <w:sz w:val="28"/>
                <w:szCs w:val="28"/>
                <w:rPrChange w:id="2019" w:author="Катя " w:date="2008-03-27T11:10:00Z">
                  <w:rPr>
                    <w:ins w:id="2020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21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2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растиениводству</w:t>
              </w:r>
            </w:ins>
          </w:p>
        </w:tc>
        <w:tc>
          <w:tcPr>
            <w:tcW w:w="2692" w:type="dxa"/>
            <w:tcPrChange w:id="2023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24" w:author="Катя " w:date="2008-03-27T11:01:00Z"/>
                <w:sz w:val="28"/>
                <w:szCs w:val="28"/>
                <w:rPrChange w:id="2025" w:author="Катя " w:date="2008-03-27T11:10:00Z">
                  <w:rPr>
                    <w:ins w:id="2026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27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2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Бурцев Андрей</w:t>
              </w:r>
            </w:ins>
          </w:p>
        </w:tc>
        <w:tc>
          <w:tcPr>
            <w:tcW w:w="935" w:type="dxa"/>
            <w:tcPrChange w:id="2029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30" w:author="Катя " w:date="2008-03-27T11:01:00Z"/>
                <w:sz w:val="28"/>
                <w:szCs w:val="28"/>
                <w:rPrChange w:id="2031" w:author="Катя " w:date="2008-03-27T11:10:00Z">
                  <w:rPr>
                    <w:ins w:id="2032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33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3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64" w:type="dxa"/>
            <w:gridSpan w:val="2"/>
            <w:tcPrChange w:id="2035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36" w:author="Катя " w:date="2008-03-27T11:01:00Z"/>
                <w:sz w:val="28"/>
                <w:szCs w:val="28"/>
                <w:rPrChange w:id="2037" w:author="Катя " w:date="2008-03-27T11:10:00Z">
                  <w:rPr>
                    <w:ins w:id="2038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39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4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5</w:t>
              </w:r>
            </w:ins>
          </w:p>
        </w:tc>
        <w:tc>
          <w:tcPr>
            <w:tcW w:w="2404" w:type="dxa"/>
            <w:tcPrChange w:id="2041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42" w:author="Катя " w:date="2008-03-27T11:01:00Z"/>
                <w:sz w:val="28"/>
                <w:szCs w:val="28"/>
                <w:rPrChange w:id="2043" w:author="Катя " w:date="2008-03-27T11:10:00Z">
                  <w:rPr>
                    <w:ins w:id="2044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45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4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2047" w:author="Катя " w:date="2008-03-27T11:01:00Z"/>
        </w:trPr>
        <w:tc>
          <w:tcPr>
            <w:tcW w:w="2369" w:type="dxa"/>
            <w:tcPrChange w:id="2048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49" w:author="Катя " w:date="2008-03-27T11:01:00Z"/>
                <w:sz w:val="28"/>
                <w:szCs w:val="28"/>
                <w:rPrChange w:id="2050" w:author="Катя " w:date="2008-03-27T11:10:00Z">
                  <w:rPr>
                    <w:ins w:id="2051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52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5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растиениводству</w:t>
              </w:r>
            </w:ins>
          </w:p>
        </w:tc>
        <w:tc>
          <w:tcPr>
            <w:tcW w:w="2692" w:type="dxa"/>
            <w:tcPrChange w:id="2054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55" w:author="Катя " w:date="2008-03-27T11:01:00Z"/>
                <w:sz w:val="28"/>
                <w:szCs w:val="28"/>
                <w:rPrChange w:id="2056" w:author="Катя " w:date="2008-03-27T11:10:00Z">
                  <w:rPr>
                    <w:ins w:id="2057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58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5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Тарский Кэскил</w:t>
              </w:r>
            </w:ins>
          </w:p>
        </w:tc>
        <w:tc>
          <w:tcPr>
            <w:tcW w:w="935" w:type="dxa"/>
            <w:tcPrChange w:id="2060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61" w:author="Катя " w:date="2008-03-27T11:01:00Z"/>
                <w:sz w:val="28"/>
                <w:szCs w:val="28"/>
                <w:rPrChange w:id="2062" w:author="Катя " w:date="2008-03-27T11:10:00Z">
                  <w:rPr>
                    <w:ins w:id="2063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64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6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64" w:type="dxa"/>
            <w:gridSpan w:val="2"/>
            <w:tcPrChange w:id="2066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67" w:author="Катя " w:date="2008-03-27T11:01:00Z"/>
                <w:sz w:val="28"/>
                <w:szCs w:val="28"/>
                <w:rPrChange w:id="2068" w:author="Катя " w:date="2008-03-27T11:10:00Z">
                  <w:rPr>
                    <w:ins w:id="2069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70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7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6</w:t>
              </w:r>
            </w:ins>
          </w:p>
        </w:tc>
        <w:tc>
          <w:tcPr>
            <w:tcW w:w="2404" w:type="dxa"/>
            <w:tcPrChange w:id="2072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73" w:author="Катя " w:date="2008-03-27T11:01:00Z"/>
                <w:sz w:val="28"/>
                <w:szCs w:val="28"/>
                <w:rPrChange w:id="2074" w:author="Катя " w:date="2008-03-27T11:10:00Z">
                  <w:rPr>
                    <w:ins w:id="2075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76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7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2078" w:author="Катя " w:date="2008-03-27T11:01:00Z"/>
        </w:trPr>
        <w:tc>
          <w:tcPr>
            <w:tcW w:w="2369" w:type="dxa"/>
            <w:tcPrChange w:id="2079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80" w:author="Катя " w:date="2008-03-27T11:01:00Z"/>
                <w:sz w:val="28"/>
                <w:szCs w:val="28"/>
                <w:rPrChange w:id="2081" w:author="Катя " w:date="2008-03-27T11:10:00Z">
                  <w:rPr>
                    <w:ins w:id="2082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83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8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растиениводству</w:t>
              </w:r>
            </w:ins>
          </w:p>
        </w:tc>
        <w:tc>
          <w:tcPr>
            <w:tcW w:w="2692" w:type="dxa"/>
            <w:tcPrChange w:id="2085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86" w:author="Катя " w:date="2008-03-27T11:01:00Z"/>
                <w:sz w:val="28"/>
                <w:szCs w:val="28"/>
                <w:rPrChange w:id="2087" w:author="Катя " w:date="2008-03-27T11:10:00Z">
                  <w:rPr>
                    <w:ins w:id="2088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89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9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Хорунова Юля</w:t>
              </w:r>
            </w:ins>
          </w:p>
        </w:tc>
        <w:tc>
          <w:tcPr>
            <w:tcW w:w="935" w:type="dxa"/>
            <w:tcPrChange w:id="2091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92" w:author="Катя " w:date="2008-03-27T11:01:00Z"/>
                <w:sz w:val="28"/>
                <w:szCs w:val="28"/>
                <w:rPrChange w:id="2093" w:author="Катя " w:date="2008-03-27T11:10:00Z">
                  <w:rPr>
                    <w:ins w:id="2094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095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09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8</w:t>
              </w:r>
            </w:ins>
          </w:p>
        </w:tc>
        <w:tc>
          <w:tcPr>
            <w:tcW w:w="1064" w:type="dxa"/>
            <w:gridSpan w:val="2"/>
            <w:tcPrChange w:id="2097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098" w:author="Катя " w:date="2008-03-27T11:01:00Z"/>
                <w:sz w:val="28"/>
                <w:szCs w:val="28"/>
                <w:rPrChange w:id="2099" w:author="Катя " w:date="2008-03-27T11:10:00Z">
                  <w:rPr>
                    <w:ins w:id="2100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01" w:author="Катя " w:date="2008-03-27T11:05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0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7</w:t>
              </w:r>
            </w:ins>
          </w:p>
        </w:tc>
        <w:tc>
          <w:tcPr>
            <w:tcW w:w="2404" w:type="dxa"/>
            <w:tcPrChange w:id="2103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04" w:author="Катя " w:date="2008-03-27T11:01:00Z"/>
                <w:sz w:val="28"/>
                <w:szCs w:val="28"/>
                <w:rPrChange w:id="2105" w:author="Катя " w:date="2008-03-27T11:10:00Z">
                  <w:rPr>
                    <w:ins w:id="2106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07" w:author="Катя " w:date="2008-03-27T11:04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0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2109" w:author="Катя " w:date="2008-03-27T11:01:00Z"/>
        </w:trPr>
        <w:tc>
          <w:tcPr>
            <w:tcW w:w="2369" w:type="dxa"/>
            <w:tcPrChange w:id="2110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11" w:author="Катя " w:date="2008-03-27T11:01:00Z"/>
                <w:sz w:val="28"/>
                <w:szCs w:val="28"/>
                <w:rPrChange w:id="2112" w:author="Катя " w:date="2008-03-27T11:10:00Z">
                  <w:rPr>
                    <w:ins w:id="2113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14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1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lastRenderedPageBreak/>
                <w:t>Олимпиада по растиениводству</w:t>
              </w:r>
            </w:ins>
          </w:p>
        </w:tc>
        <w:tc>
          <w:tcPr>
            <w:tcW w:w="2692" w:type="dxa"/>
            <w:tcPrChange w:id="2116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17" w:author="Катя " w:date="2008-03-27T11:01:00Z"/>
                <w:sz w:val="28"/>
                <w:szCs w:val="28"/>
                <w:rPrChange w:id="2118" w:author="Катя " w:date="2008-03-27T11:10:00Z">
                  <w:rPr>
                    <w:ins w:id="2119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20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2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Иванова Айна</w:t>
              </w:r>
            </w:ins>
          </w:p>
        </w:tc>
        <w:tc>
          <w:tcPr>
            <w:tcW w:w="935" w:type="dxa"/>
            <w:tcPrChange w:id="2122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23" w:author="Катя " w:date="2008-03-27T11:01:00Z"/>
                <w:sz w:val="28"/>
                <w:szCs w:val="28"/>
                <w:rPrChange w:id="2124" w:author="Катя " w:date="2008-03-27T11:10:00Z">
                  <w:rPr>
                    <w:ins w:id="2125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26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2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9</w:t>
              </w:r>
            </w:ins>
          </w:p>
        </w:tc>
        <w:tc>
          <w:tcPr>
            <w:tcW w:w="1064" w:type="dxa"/>
            <w:gridSpan w:val="2"/>
            <w:tcPrChange w:id="2128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29" w:author="Катя " w:date="2008-03-27T11:01:00Z"/>
                <w:sz w:val="28"/>
                <w:szCs w:val="28"/>
                <w:rPrChange w:id="2130" w:author="Катя " w:date="2008-03-27T11:10:00Z">
                  <w:rPr>
                    <w:ins w:id="2131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32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3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2</w:t>
              </w:r>
            </w:ins>
          </w:p>
        </w:tc>
        <w:tc>
          <w:tcPr>
            <w:tcW w:w="2404" w:type="dxa"/>
            <w:tcPrChange w:id="2134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35" w:author="Катя " w:date="2008-03-27T11:01:00Z"/>
                <w:sz w:val="28"/>
                <w:szCs w:val="28"/>
                <w:rPrChange w:id="2136" w:author="Катя " w:date="2008-03-27T11:10:00Z">
                  <w:rPr>
                    <w:ins w:id="2137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38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3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2140" w:author="Катя " w:date="2008-03-27T11:01:00Z"/>
        </w:trPr>
        <w:tc>
          <w:tcPr>
            <w:tcW w:w="2369" w:type="dxa"/>
            <w:tcPrChange w:id="2141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42" w:author="Катя " w:date="2008-03-27T11:01:00Z"/>
                <w:sz w:val="28"/>
                <w:szCs w:val="28"/>
                <w:rPrChange w:id="2143" w:author="Катя " w:date="2008-03-27T11:10:00Z">
                  <w:rPr>
                    <w:ins w:id="2144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45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46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растиениводству</w:t>
              </w:r>
            </w:ins>
          </w:p>
        </w:tc>
        <w:tc>
          <w:tcPr>
            <w:tcW w:w="2692" w:type="dxa"/>
            <w:tcPrChange w:id="2147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48" w:author="Катя " w:date="2008-03-27T11:01:00Z"/>
                <w:sz w:val="28"/>
                <w:szCs w:val="28"/>
                <w:rPrChange w:id="2149" w:author="Катя " w:date="2008-03-27T11:10:00Z">
                  <w:rPr>
                    <w:ins w:id="2150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51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52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Боярова Зина</w:t>
              </w:r>
            </w:ins>
          </w:p>
        </w:tc>
        <w:tc>
          <w:tcPr>
            <w:tcW w:w="935" w:type="dxa"/>
            <w:tcPrChange w:id="2153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54" w:author="Катя " w:date="2008-03-27T11:01:00Z"/>
                <w:sz w:val="28"/>
                <w:szCs w:val="28"/>
                <w:rPrChange w:id="2155" w:author="Катя " w:date="2008-03-27T11:10:00Z">
                  <w:rPr>
                    <w:ins w:id="2156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57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58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9</w:t>
              </w:r>
            </w:ins>
          </w:p>
        </w:tc>
        <w:tc>
          <w:tcPr>
            <w:tcW w:w="1064" w:type="dxa"/>
            <w:gridSpan w:val="2"/>
            <w:tcPrChange w:id="2159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60" w:author="Катя " w:date="2008-03-27T11:01:00Z"/>
                <w:sz w:val="28"/>
                <w:szCs w:val="28"/>
                <w:rPrChange w:id="2161" w:author="Катя " w:date="2008-03-27T11:10:00Z">
                  <w:rPr>
                    <w:ins w:id="2162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63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64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3</w:t>
              </w:r>
            </w:ins>
          </w:p>
        </w:tc>
        <w:tc>
          <w:tcPr>
            <w:tcW w:w="2404" w:type="dxa"/>
            <w:tcPrChange w:id="2165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66" w:author="Катя " w:date="2008-03-27T11:01:00Z"/>
                <w:sz w:val="28"/>
                <w:szCs w:val="28"/>
                <w:rPrChange w:id="2167" w:author="Катя " w:date="2008-03-27T11:10:00Z">
                  <w:rPr>
                    <w:ins w:id="2168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69" w:author="Катя " w:date="2008-03-27T11:06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70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Черкашина Л.А.</w:t>
              </w:r>
            </w:ins>
          </w:p>
        </w:tc>
      </w:tr>
      <w:tr w:rsidR="00D16A29" w:rsidRPr="00106402" w:rsidTr="00A177FC">
        <w:trPr>
          <w:ins w:id="2171" w:author="Катя " w:date="2008-03-27T11:01:00Z"/>
        </w:trPr>
        <w:tc>
          <w:tcPr>
            <w:tcW w:w="2369" w:type="dxa"/>
            <w:tcPrChange w:id="2172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73" w:author="Катя " w:date="2008-03-27T11:01:00Z"/>
                <w:sz w:val="28"/>
                <w:szCs w:val="28"/>
                <w:rPrChange w:id="2174" w:author="Катя " w:date="2008-03-27T11:10:00Z">
                  <w:rPr>
                    <w:ins w:id="2175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76" w:author="Катя " w:date="2008-03-27T11:0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77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Олимпиада по физкультуре</w:t>
              </w:r>
            </w:ins>
          </w:p>
        </w:tc>
        <w:tc>
          <w:tcPr>
            <w:tcW w:w="2692" w:type="dxa"/>
            <w:tcPrChange w:id="2178" w:author="Катя " w:date="2008-03-27T11:03:00Z">
              <w:tcPr>
                <w:tcW w:w="1914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79" w:author="Катя " w:date="2008-03-27T11:01:00Z"/>
                <w:sz w:val="28"/>
                <w:szCs w:val="28"/>
                <w:rPrChange w:id="2180" w:author="Катя " w:date="2008-03-27T11:10:00Z">
                  <w:rPr>
                    <w:ins w:id="2181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82" w:author="Катя " w:date="2008-03-27T11:0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83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Бурцева Юля</w:t>
              </w:r>
            </w:ins>
          </w:p>
        </w:tc>
        <w:tc>
          <w:tcPr>
            <w:tcW w:w="935" w:type="dxa"/>
            <w:tcPrChange w:id="2184" w:author="Катя " w:date="2008-03-27T11:03:00Z">
              <w:tcPr>
                <w:tcW w:w="1914" w:type="dxa"/>
                <w:gridSpan w:val="2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85" w:author="Катя " w:date="2008-03-27T11:01:00Z"/>
                <w:sz w:val="28"/>
                <w:szCs w:val="28"/>
                <w:rPrChange w:id="2186" w:author="Катя " w:date="2008-03-27T11:10:00Z">
                  <w:rPr>
                    <w:ins w:id="2187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88" w:author="Катя " w:date="2008-03-27T11:0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89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9</w:t>
              </w:r>
            </w:ins>
          </w:p>
        </w:tc>
        <w:tc>
          <w:tcPr>
            <w:tcW w:w="1064" w:type="dxa"/>
            <w:gridSpan w:val="2"/>
            <w:tcPrChange w:id="2190" w:author="Катя " w:date="2008-03-27T11:03:00Z">
              <w:tcPr>
                <w:tcW w:w="1914" w:type="dxa"/>
                <w:gridSpan w:val="3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91" w:author="Катя " w:date="2008-03-27T11:01:00Z"/>
                <w:sz w:val="28"/>
                <w:szCs w:val="28"/>
                <w:rPrChange w:id="2192" w:author="Катя " w:date="2008-03-27T11:10:00Z">
                  <w:rPr>
                    <w:ins w:id="2193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194" w:author="Катя " w:date="2008-03-27T11:0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195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3</w:t>
              </w:r>
            </w:ins>
          </w:p>
        </w:tc>
        <w:tc>
          <w:tcPr>
            <w:tcW w:w="2404" w:type="dxa"/>
            <w:tcPrChange w:id="2196" w:author="Катя " w:date="2008-03-27T11:03:00Z">
              <w:tcPr>
                <w:tcW w:w="1915" w:type="dxa"/>
              </w:tcPr>
            </w:tcPrChange>
          </w:tcPr>
          <w:p w:rsidR="00D16A29" w:rsidRPr="00106402" w:rsidRDefault="00D16A29" w:rsidP="00A177F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ins w:id="2197" w:author="Катя " w:date="2008-03-27T11:01:00Z"/>
                <w:sz w:val="28"/>
                <w:szCs w:val="28"/>
                <w:rPrChange w:id="2198" w:author="Катя " w:date="2008-03-27T11:10:00Z">
                  <w:rPr>
                    <w:ins w:id="2199" w:author="Катя " w:date="2008-03-27T11:01:00Z"/>
                    <w:b/>
                    <w:sz w:val="28"/>
                    <w:szCs w:val="28"/>
                  </w:rPr>
                </w:rPrChange>
              </w:rPr>
            </w:pPr>
            <w:ins w:id="2200" w:author="Катя " w:date="2008-03-27T11:08:00Z">
              <w:r w:rsidRPr="00767905">
                <w:rPr>
                  <w:rFonts w:asciiTheme="minorHAnsi" w:eastAsiaTheme="minorHAnsi" w:hAnsiTheme="minorHAnsi" w:cstheme="minorBidi"/>
                  <w:sz w:val="28"/>
                  <w:szCs w:val="28"/>
                  <w:lang w:eastAsia="en-US"/>
                  <w:rPrChange w:id="2201" w:author="Катя " w:date="2008-03-27T11:10:00Z">
                    <w:rPr>
                      <w:b/>
                      <w:sz w:val="28"/>
                      <w:szCs w:val="28"/>
                    </w:rPr>
                  </w:rPrChange>
                </w:rPr>
                <w:t>Протодьяконова Е.Л.</w:t>
              </w:r>
            </w:ins>
          </w:p>
        </w:tc>
      </w:tr>
    </w:tbl>
    <w:p w:rsidR="00D16A29" w:rsidDel="009E1FCD" w:rsidRDefault="00D16A29" w:rsidP="00D16A29">
      <w:pPr>
        <w:jc w:val="center"/>
        <w:rPr>
          <w:del w:id="2202" w:author="Катя " w:date="2008-03-27T10:39:00Z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ins w:id="2203" w:author="класс" w:date="2008-03-28T11:17:00Z"/>
          <w:rFonts w:ascii="Times New Roman" w:hAnsi="Times New Roman" w:cs="Times New Roman"/>
          <w:sz w:val="28"/>
          <w:szCs w:val="28"/>
        </w:rPr>
      </w:pPr>
    </w:p>
    <w:p w:rsidR="00D16A29" w:rsidRPr="005A7ECA" w:rsidRDefault="00D16A29" w:rsidP="00D16A29">
      <w:pPr>
        <w:jc w:val="center"/>
        <w:rPr>
          <w:ins w:id="2204" w:author="Катя " w:date="2008-03-27T11:22:00Z"/>
          <w:b/>
        </w:rPr>
      </w:pPr>
      <w:ins w:id="2205" w:author="Катя " w:date="2008-03-27T11:22:00Z">
        <w:r>
          <w:rPr>
            <w:b/>
          </w:rPr>
          <w:t>Показатели качества образования</w:t>
        </w:r>
      </w:ins>
    </w:p>
    <w:p w:rsidR="00D16A29" w:rsidRPr="006E2934" w:rsidRDefault="00D16A29" w:rsidP="00D16A29">
      <w:pPr>
        <w:jc w:val="center"/>
        <w:rPr>
          <w:ins w:id="2206" w:author="Катя " w:date="2008-03-27T11:22:00Z"/>
          <w:b/>
        </w:rPr>
      </w:pPr>
      <w:ins w:id="2207" w:author="Катя " w:date="2008-03-27T11:22:00Z">
        <w:r w:rsidRPr="006E2934">
          <w:rPr>
            <w:b/>
          </w:rPr>
          <w:t>Итоги успеваемости обучающихся за 2004-2007 уч. г.</w:t>
        </w:r>
      </w:ins>
    </w:p>
    <w:p w:rsidR="00D16A29" w:rsidRPr="006E2934" w:rsidRDefault="00D16A29" w:rsidP="00D16A29">
      <w:pPr>
        <w:ind w:left="360" w:firstLine="348"/>
        <w:jc w:val="center"/>
        <w:rPr>
          <w:ins w:id="2208" w:author="Катя " w:date="2008-03-27T11:22:00Z"/>
          <w:b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1635"/>
        <w:gridCol w:w="1616"/>
        <w:gridCol w:w="1109"/>
      </w:tblGrid>
      <w:tr w:rsidR="00D16A29" w:rsidRPr="006E2934" w:rsidTr="00A177FC">
        <w:trPr>
          <w:ins w:id="2209" w:author="Катя " w:date="2008-03-27T11:22:00Z"/>
        </w:trPr>
        <w:tc>
          <w:tcPr>
            <w:tcW w:w="1172" w:type="dxa"/>
          </w:tcPr>
          <w:p w:rsidR="00D16A29" w:rsidRPr="006E2934" w:rsidRDefault="00D16A29" w:rsidP="00A177FC">
            <w:pPr>
              <w:jc w:val="center"/>
              <w:rPr>
                <w:ins w:id="2210" w:author="Катя " w:date="2008-03-27T11:22:00Z"/>
              </w:rPr>
            </w:pPr>
            <w:ins w:id="2211" w:author="Катя " w:date="2008-03-27T11:22:00Z">
              <w:r w:rsidRPr="006E2934">
                <w:t>Учебный</w:t>
              </w:r>
            </w:ins>
          </w:p>
          <w:p w:rsidR="00D16A29" w:rsidRPr="006E2934" w:rsidRDefault="00D16A29" w:rsidP="00A177FC">
            <w:pPr>
              <w:jc w:val="center"/>
              <w:rPr>
                <w:ins w:id="2212" w:author="Катя " w:date="2008-03-27T11:22:00Z"/>
              </w:rPr>
            </w:pPr>
            <w:ins w:id="2213" w:author="Катя " w:date="2008-03-27T11:22:00Z">
              <w:r w:rsidRPr="006E2934">
                <w:t>Год</w:t>
              </w:r>
            </w:ins>
          </w:p>
        </w:tc>
        <w:tc>
          <w:tcPr>
            <w:tcW w:w="1635" w:type="dxa"/>
          </w:tcPr>
          <w:p w:rsidR="00D16A29" w:rsidRPr="006E2934" w:rsidRDefault="00D16A29" w:rsidP="00A177FC">
            <w:pPr>
              <w:jc w:val="center"/>
              <w:rPr>
                <w:ins w:id="2214" w:author="Катя " w:date="2008-03-27T11:22:00Z"/>
              </w:rPr>
            </w:pPr>
            <w:ins w:id="2215" w:author="Катя " w:date="2008-03-27T11:22:00Z">
              <w:r w:rsidRPr="006E2934">
                <w:t>Количество обучающихся</w:t>
              </w:r>
            </w:ins>
          </w:p>
        </w:tc>
        <w:tc>
          <w:tcPr>
            <w:tcW w:w="1616" w:type="dxa"/>
          </w:tcPr>
          <w:p w:rsidR="00D16A29" w:rsidRPr="006E2934" w:rsidRDefault="00D16A29" w:rsidP="00A177FC">
            <w:pPr>
              <w:jc w:val="center"/>
              <w:rPr>
                <w:ins w:id="2216" w:author="Катя " w:date="2008-03-27T11:22:00Z"/>
              </w:rPr>
            </w:pPr>
            <w:ins w:id="2217" w:author="Катя " w:date="2008-03-27T11:22:00Z">
              <w:r>
                <w:t xml:space="preserve">% успеваемости </w:t>
              </w:r>
            </w:ins>
          </w:p>
        </w:tc>
        <w:tc>
          <w:tcPr>
            <w:tcW w:w="1109" w:type="dxa"/>
          </w:tcPr>
          <w:p w:rsidR="00D16A29" w:rsidRPr="006E2934" w:rsidRDefault="00D16A29" w:rsidP="00A177FC">
            <w:pPr>
              <w:jc w:val="center"/>
              <w:rPr>
                <w:ins w:id="2218" w:author="Катя " w:date="2008-03-27T11:22:00Z"/>
              </w:rPr>
            </w:pPr>
            <w:ins w:id="2219" w:author="Катя " w:date="2008-03-27T11:22:00Z">
              <w:r>
                <w:t xml:space="preserve">% качества </w:t>
              </w:r>
            </w:ins>
          </w:p>
        </w:tc>
      </w:tr>
      <w:tr w:rsidR="00D16A29" w:rsidRPr="006E2934" w:rsidTr="00A177FC">
        <w:trPr>
          <w:ins w:id="2220" w:author="Катя " w:date="2008-03-27T11:22:00Z"/>
        </w:trPr>
        <w:tc>
          <w:tcPr>
            <w:tcW w:w="1172" w:type="dxa"/>
          </w:tcPr>
          <w:p w:rsidR="00D16A29" w:rsidRPr="006E2934" w:rsidRDefault="00D16A29" w:rsidP="00A177FC">
            <w:pPr>
              <w:jc w:val="center"/>
              <w:rPr>
                <w:ins w:id="2221" w:author="Катя " w:date="2008-03-27T11:22:00Z"/>
              </w:rPr>
            </w:pPr>
            <w:ins w:id="2222" w:author="Катя " w:date="2008-03-27T11:22:00Z">
              <w:r>
                <w:t>2002-03</w:t>
              </w:r>
            </w:ins>
          </w:p>
        </w:tc>
        <w:tc>
          <w:tcPr>
            <w:tcW w:w="1635" w:type="dxa"/>
          </w:tcPr>
          <w:p w:rsidR="00D16A29" w:rsidRPr="006E2934" w:rsidRDefault="00D16A29" w:rsidP="00A177FC">
            <w:pPr>
              <w:jc w:val="center"/>
              <w:rPr>
                <w:ins w:id="2223" w:author="Катя " w:date="2008-03-27T11:22:00Z"/>
              </w:rPr>
            </w:pPr>
            <w:ins w:id="2224" w:author="Катя " w:date="2008-03-27T11:22:00Z">
              <w:r>
                <w:t>170</w:t>
              </w:r>
            </w:ins>
          </w:p>
        </w:tc>
        <w:tc>
          <w:tcPr>
            <w:tcW w:w="1616" w:type="dxa"/>
          </w:tcPr>
          <w:p w:rsidR="00D16A29" w:rsidRDefault="00D16A29" w:rsidP="00A177FC">
            <w:pPr>
              <w:jc w:val="center"/>
              <w:rPr>
                <w:ins w:id="2225" w:author="Катя " w:date="2008-03-27T11:22:00Z"/>
              </w:rPr>
            </w:pPr>
            <w:ins w:id="2226" w:author="Катя " w:date="2008-03-27T11:22:00Z">
              <w:r>
                <w:t>99,4</w:t>
              </w:r>
            </w:ins>
          </w:p>
        </w:tc>
        <w:tc>
          <w:tcPr>
            <w:tcW w:w="1109" w:type="dxa"/>
          </w:tcPr>
          <w:p w:rsidR="00D16A29" w:rsidRDefault="00D16A29" w:rsidP="00A177FC">
            <w:pPr>
              <w:jc w:val="center"/>
              <w:rPr>
                <w:ins w:id="2227" w:author="Катя " w:date="2008-03-27T11:22:00Z"/>
              </w:rPr>
            </w:pPr>
            <w:ins w:id="2228" w:author="Катя " w:date="2008-03-27T11:22:00Z">
              <w:r>
                <w:t>44,7</w:t>
              </w:r>
            </w:ins>
          </w:p>
        </w:tc>
      </w:tr>
      <w:tr w:rsidR="00D16A29" w:rsidRPr="006E2934" w:rsidTr="00A177FC">
        <w:trPr>
          <w:ins w:id="2229" w:author="Катя " w:date="2008-03-27T11:22:00Z"/>
        </w:trPr>
        <w:tc>
          <w:tcPr>
            <w:tcW w:w="1172" w:type="dxa"/>
          </w:tcPr>
          <w:p w:rsidR="00D16A29" w:rsidRPr="006E2934" w:rsidRDefault="00D16A29" w:rsidP="00A177FC">
            <w:pPr>
              <w:jc w:val="center"/>
              <w:rPr>
                <w:ins w:id="2230" w:author="Катя " w:date="2008-03-27T11:22:00Z"/>
              </w:rPr>
            </w:pPr>
            <w:ins w:id="2231" w:author="Катя " w:date="2008-03-27T11:22:00Z">
              <w:r>
                <w:t>2003-04</w:t>
              </w:r>
            </w:ins>
          </w:p>
        </w:tc>
        <w:tc>
          <w:tcPr>
            <w:tcW w:w="1635" w:type="dxa"/>
          </w:tcPr>
          <w:p w:rsidR="00D16A29" w:rsidRPr="006E2934" w:rsidRDefault="00D16A29" w:rsidP="00A177FC">
            <w:pPr>
              <w:jc w:val="center"/>
              <w:rPr>
                <w:ins w:id="2232" w:author="Катя " w:date="2008-03-27T11:22:00Z"/>
              </w:rPr>
            </w:pPr>
            <w:ins w:id="2233" w:author="Катя " w:date="2008-03-27T11:22:00Z">
              <w:r>
                <w:t>174</w:t>
              </w:r>
            </w:ins>
          </w:p>
        </w:tc>
        <w:tc>
          <w:tcPr>
            <w:tcW w:w="1616" w:type="dxa"/>
          </w:tcPr>
          <w:p w:rsidR="00D16A29" w:rsidRPr="006E2934" w:rsidRDefault="00D16A29" w:rsidP="00A177FC">
            <w:pPr>
              <w:jc w:val="center"/>
              <w:rPr>
                <w:ins w:id="2234" w:author="Катя " w:date="2008-03-27T11:22:00Z"/>
              </w:rPr>
            </w:pPr>
            <w:ins w:id="2235" w:author="Катя " w:date="2008-03-27T11:22:00Z">
              <w:r>
                <w:t>99,4</w:t>
              </w:r>
            </w:ins>
          </w:p>
        </w:tc>
        <w:tc>
          <w:tcPr>
            <w:tcW w:w="1109" w:type="dxa"/>
          </w:tcPr>
          <w:p w:rsidR="00D16A29" w:rsidRPr="006E2934" w:rsidRDefault="00D16A29" w:rsidP="00A177FC">
            <w:pPr>
              <w:jc w:val="center"/>
              <w:rPr>
                <w:ins w:id="2236" w:author="Катя " w:date="2008-03-27T11:22:00Z"/>
              </w:rPr>
            </w:pPr>
            <w:ins w:id="2237" w:author="Катя " w:date="2008-03-27T11:22:00Z">
              <w:r>
                <w:t>42,0</w:t>
              </w:r>
            </w:ins>
          </w:p>
        </w:tc>
      </w:tr>
      <w:tr w:rsidR="00D16A29" w:rsidRPr="006E2934" w:rsidTr="00A177FC">
        <w:trPr>
          <w:ins w:id="2238" w:author="Катя " w:date="2008-03-27T11:22:00Z"/>
        </w:trPr>
        <w:tc>
          <w:tcPr>
            <w:tcW w:w="1172" w:type="dxa"/>
          </w:tcPr>
          <w:p w:rsidR="00D16A29" w:rsidRPr="006E2934" w:rsidRDefault="00D16A29" w:rsidP="00A177FC">
            <w:pPr>
              <w:jc w:val="center"/>
              <w:rPr>
                <w:ins w:id="2239" w:author="Катя " w:date="2008-03-27T11:22:00Z"/>
              </w:rPr>
            </w:pPr>
            <w:ins w:id="2240" w:author="Катя " w:date="2008-03-27T11:22:00Z">
              <w:r w:rsidRPr="006E2934">
                <w:t>2004-05</w:t>
              </w:r>
            </w:ins>
          </w:p>
        </w:tc>
        <w:tc>
          <w:tcPr>
            <w:tcW w:w="1635" w:type="dxa"/>
          </w:tcPr>
          <w:p w:rsidR="00D16A29" w:rsidRPr="006E2934" w:rsidRDefault="00D16A29" w:rsidP="00A177FC">
            <w:pPr>
              <w:jc w:val="center"/>
              <w:rPr>
                <w:ins w:id="2241" w:author="Катя " w:date="2008-03-27T11:22:00Z"/>
              </w:rPr>
            </w:pPr>
            <w:ins w:id="2242" w:author="Катя " w:date="2008-03-27T11:22:00Z">
              <w:r>
                <w:t>166</w:t>
              </w:r>
            </w:ins>
          </w:p>
        </w:tc>
        <w:tc>
          <w:tcPr>
            <w:tcW w:w="1616" w:type="dxa"/>
          </w:tcPr>
          <w:p w:rsidR="00D16A29" w:rsidRPr="006E2934" w:rsidRDefault="00D16A29" w:rsidP="00A177FC">
            <w:pPr>
              <w:jc w:val="center"/>
              <w:rPr>
                <w:ins w:id="2243" w:author="Катя " w:date="2008-03-27T11:22:00Z"/>
              </w:rPr>
            </w:pPr>
            <w:ins w:id="2244" w:author="Катя " w:date="2008-03-27T11:22:00Z">
              <w:r>
                <w:t>100</w:t>
              </w:r>
            </w:ins>
          </w:p>
        </w:tc>
        <w:tc>
          <w:tcPr>
            <w:tcW w:w="1109" w:type="dxa"/>
          </w:tcPr>
          <w:p w:rsidR="00D16A29" w:rsidRPr="006E2934" w:rsidRDefault="00D16A29" w:rsidP="00A177FC">
            <w:pPr>
              <w:jc w:val="center"/>
              <w:rPr>
                <w:ins w:id="2245" w:author="Катя " w:date="2008-03-27T11:22:00Z"/>
              </w:rPr>
            </w:pPr>
            <w:ins w:id="2246" w:author="Катя " w:date="2008-03-27T11:22:00Z">
              <w:r>
                <w:t>38,6</w:t>
              </w:r>
            </w:ins>
          </w:p>
        </w:tc>
      </w:tr>
      <w:tr w:rsidR="00D16A29" w:rsidRPr="006E2934" w:rsidTr="00A177FC">
        <w:trPr>
          <w:ins w:id="2247" w:author="Катя " w:date="2008-03-27T11:22:00Z"/>
        </w:trPr>
        <w:tc>
          <w:tcPr>
            <w:tcW w:w="1172" w:type="dxa"/>
          </w:tcPr>
          <w:p w:rsidR="00D16A29" w:rsidRPr="006E2934" w:rsidRDefault="00D16A29" w:rsidP="00A177FC">
            <w:pPr>
              <w:jc w:val="center"/>
              <w:rPr>
                <w:ins w:id="2248" w:author="Катя " w:date="2008-03-27T11:22:00Z"/>
              </w:rPr>
            </w:pPr>
            <w:ins w:id="2249" w:author="Катя " w:date="2008-03-27T11:22:00Z">
              <w:r w:rsidRPr="006E2934">
                <w:t>2005-06</w:t>
              </w:r>
            </w:ins>
          </w:p>
        </w:tc>
        <w:tc>
          <w:tcPr>
            <w:tcW w:w="1635" w:type="dxa"/>
          </w:tcPr>
          <w:p w:rsidR="00D16A29" w:rsidRPr="006E2934" w:rsidRDefault="00D16A29" w:rsidP="00A177FC">
            <w:pPr>
              <w:jc w:val="center"/>
              <w:rPr>
                <w:ins w:id="2250" w:author="Катя " w:date="2008-03-27T11:22:00Z"/>
              </w:rPr>
            </w:pPr>
            <w:ins w:id="2251" w:author="Катя " w:date="2008-03-27T11:22:00Z">
              <w:r>
                <w:t>163</w:t>
              </w:r>
            </w:ins>
          </w:p>
        </w:tc>
        <w:tc>
          <w:tcPr>
            <w:tcW w:w="1616" w:type="dxa"/>
          </w:tcPr>
          <w:p w:rsidR="00D16A29" w:rsidRPr="006E2934" w:rsidRDefault="00D16A29" w:rsidP="00A177FC">
            <w:pPr>
              <w:jc w:val="center"/>
              <w:rPr>
                <w:ins w:id="2252" w:author="Катя " w:date="2008-03-27T11:22:00Z"/>
              </w:rPr>
            </w:pPr>
            <w:ins w:id="2253" w:author="Катя " w:date="2008-03-27T11:22:00Z">
              <w:r>
                <w:t>100</w:t>
              </w:r>
            </w:ins>
          </w:p>
        </w:tc>
        <w:tc>
          <w:tcPr>
            <w:tcW w:w="1109" w:type="dxa"/>
          </w:tcPr>
          <w:p w:rsidR="00D16A29" w:rsidRPr="006E2934" w:rsidRDefault="00D16A29" w:rsidP="00A177FC">
            <w:pPr>
              <w:jc w:val="center"/>
              <w:rPr>
                <w:ins w:id="2254" w:author="Катя " w:date="2008-03-27T11:22:00Z"/>
              </w:rPr>
            </w:pPr>
            <w:ins w:id="2255" w:author="Катя " w:date="2008-03-27T11:22:00Z">
              <w:r>
                <w:t>44,2</w:t>
              </w:r>
            </w:ins>
          </w:p>
        </w:tc>
      </w:tr>
      <w:tr w:rsidR="00D16A29" w:rsidRPr="006E2934" w:rsidTr="00A177FC">
        <w:trPr>
          <w:ins w:id="2256" w:author="Катя " w:date="2008-03-27T11:22:00Z"/>
        </w:trPr>
        <w:tc>
          <w:tcPr>
            <w:tcW w:w="1172" w:type="dxa"/>
          </w:tcPr>
          <w:p w:rsidR="00D16A29" w:rsidRPr="006E2934" w:rsidRDefault="00D16A29" w:rsidP="00A177FC">
            <w:pPr>
              <w:jc w:val="center"/>
              <w:rPr>
                <w:ins w:id="2257" w:author="Катя " w:date="2008-03-27T11:22:00Z"/>
              </w:rPr>
            </w:pPr>
            <w:ins w:id="2258" w:author="Катя " w:date="2008-03-27T11:22:00Z">
              <w:r w:rsidRPr="006E2934">
                <w:t>2006-07</w:t>
              </w:r>
            </w:ins>
          </w:p>
        </w:tc>
        <w:tc>
          <w:tcPr>
            <w:tcW w:w="1635" w:type="dxa"/>
          </w:tcPr>
          <w:p w:rsidR="00D16A29" w:rsidRPr="006E2934" w:rsidRDefault="00D16A29" w:rsidP="00A177FC">
            <w:pPr>
              <w:jc w:val="center"/>
              <w:rPr>
                <w:ins w:id="2259" w:author="Катя " w:date="2008-03-27T11:22:00Z"/>
              </w:rPr>
            </w:pPr>
            <w:ins w:id="2260" w:author="Катя " w:date="2008-03-27T11:22:00Z">
              <w:r>
                <w:t>147</w:t>
              </w:r>
            </w:ins>
          </w:p>
        </w:tc>
        <w:tc>
          <w:tcPr>
            <w:tcW w:w="1616" w:type="dxa"/>
          </w:tcPr>
          <w:p w:rsidR="00D16A29" w:rsidRPr="006E2934" w:rsidRDefault="00D16A29" w:rsidP="00A177FC">
            <w:pPr>
              <w:jc w:val="center"/>
              <w:rPr>
                <w:ins w:id="2261" w:author="Катя " w:date="2008-03-27T11:22:00Z"/>
              </w:rPr>
            </w:pPr>
            <w:ins w:id="2262" w:author="Катя " w:date="2008-03-27T11:22:00Z">
              <w:r>
                <w:t>99,3</w:t>
              </w:r>
            </w:ins>
          </w:p>
        </w:tc>
        <w:tc>
          <w:tcPr>
            <w:tcW w:w="1109" w:type="dxa"/>
          </w:tcPr>
          <w:p w:rsidR="00D16A29" w:rsidRPr="006E2934" w:rsidRDefault="00D16A29" w:rsidP="00A177FC">
            <w:pPr>
              <w:jc w:val="center"/>
              <w:rPr>
                <w:ins w:id="2263" w:author="Катя " w:date="2008-03-27T11:22:00Z"/>
              </w:rPr>
            </w:pPr>
            <w:ins w:id="2264" w:author="Катя " w:date="2008-03-27T11:22:00Z">
              <w:r>
                <w:t>42,5</w:t>
              </w:r>
            </w:ins>
          </w:p>
        </w:tc>
      </w:tr>
    </w:tbl>
    <w:p w:rsidR="00D16A29" w:rsidRPr="005A7ECA" w:rsidRDefault="00D16A29" w:rsidP="00D16A29">
      <w:pPr>
        <w:jc w:val="both"/>
        <w:rPr>
          <w:ins w:id="2265" w:author="Катя " w:date="2008-03-27T11:22:00Z"/>
        </w:rPr>
      </w:pPr>
    </w:p>
    <w:p w:rsidR="00D16A29" w:rsidRDefault="00D16A29" w:rsidP="00D16A29">
      <w:pPr>
        <w:jc w:val="center"/>
        <w:rPr>
          <w:ins w:id="2266" w:author="Катя " w:date="2008-03-27T11:22:00Z"/>
          <w:b/>
        </w:rPr>
      </w:pPr>
      <w:ins w:id="2267" w:author="Катя " w:date="2008-03-27T11:22:00Z">
        <w:r>
          <w:rPr>
            <w:b/>
          </w:rPr>
          <w:t>Результаты ЕГЭ:</w:t>
        </w:r>
      </w:ins>
    </w:p>
    <w:p w:rsidR="00D16A29" w:rsidRDefault="00D16A29" w:rsidP="00D16A29">
      <w:pPr>
        <w:jc w:val="center"/>
        <w:rPr>
          <w:ins w:id="2268" w:author="Катя " w:date="2008-03-27T11:22:00Z"/>
          <w:b/>
        </w:rPr>
      </w:pPr>
      <w:ins w:id="2269" w:author="Катя " w:date="2008-03-27T11:22:00Z">
        <w:r>
          <w:rPr>
            <w:b/>
          </w:rPr>
          <w:t>Удельный вес выпускников, сдававших итоговую аттестацию в форме ЕГЭ:</w:t>
        </w:r>
      </w:ins>
    </w:p>
    <w:p w:rsidR="00D16A29" w:rsidRDefault="00D16A29" w:rsidP="00D16A29">
      <w:pPr>
        <w:jc w:val="center"/>
        <w:rPr>
          <w:ins w:id="2270" w:author="Катя " w:date="2008-03-27T11:22:00Z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97"/>
        <w:gridCol w:w="1139"/>
        <w:gridCol w:w="1337"/>
        <w:gridCol w:w="1306"/>
        <w:gridCol w:w="1347"/>
        <w:gridCol w:w="1307"/>
        <w:gridCol w:w="1338"/>
      </w:tblGrid>
      <w:tr w:rsidR="00D16A29" w:rsidRPr="00F5329B" w:rsidTr="00A177FC">
        <w:trPr>
          <w:trHeight w:val="540"/>
          <w:ins w:id="2271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272" w:author="Катя " w:date="2008-03-27T11:22:00Z"/>
                <w:b/>
              </w:rPr>
            </w:pPr>
          </w:p>
          <w:p w:rsidR="00D16A29" w:rsidRPr="00F5329B" w:rsidRDefault="00D16A29" w:rsidP="00A177FC">
            <w:pPr>
              <w:jc w:val="center"/>
              <w:rPr>
                <w:ins w:id="2273" w:author="Катя " w:date="2008-03-27T11:22:00Z"/>
                <w:b/>
              </w:rPr>
            </w:pPr>
          </w:p>
        </w:tc>
        <w:tc>
          <w:tcPr>
            <w:tcW w:w="2476" w:type="dxa"/>
            <w:gridSpan w:val="2"/>
          </w:tcPr>
          <w:p w:rsidR="00D16A29" w:rsidRPr="00F5329B" w:rsidRDefault="00D16A29" w:rsidP="00A177FC">
            <w:pPr>
              <w:jc w:val="center"/>
              <w:rPr>
                <w:ins w:id="2274" w:author="Катя " w:date="2008-03-27T11:22:00Z"/>
                <w:b/>
              </w:rPr>
            </w:pPr>
            <w:ins w:id="2275" w:author="Катя " w:date="2008-03-27T11:22:00Z">
              <w:r w:rsidRPr="00F5329B">
                <w:rPr>
                  <w:b/>
                </w:rPr>
                <w:t>2005</w:t>
              </w:r>
            </w:ins>
          </w:p>
          <w:p w:rsidR="00D16A29" w:rsidRPr="00F5329B" w:rsidRDefault="00D16A29" w:rsidP="00A177FC">
            <w:pPr>
              <w:jc w:val="center"/>
              <w:rPr>
                <w:ins w:id="2276" w:author="Катя " w:date="2008-03-27T11:22:00Z"/>
                <w:b/>
              </w:rPr>
            </w:pPr>
          </w:p>
        </w:tc>
        <w:tc>
          <w:tcPr>
            <w:tcW w:w="2653" w:type="dxa"/>
            <w:gridSpan w:val="2"/>
          </w:tcPr>
          <w:p w:rsidR="00D16A29" w:rsidRPr="00F5329B" w:rsidRDefault="00D16A29" w:rsidP="00A177FC">
            <w:pPr>
              <w:jc w:val="center"/>
              <w:rPr>
                <w:ins w:id="2277" w:author="Катя " w:date="2008-03-27T11:22:00Z"/>
                <w:b/>
              </w:rPr>
            </w:pPr>
            <w:ins w:id="2278" w:author="Катя " w:date="2008-03-27T11:22:00Z">
              <w:r w:rsidRPr="00F5329B">
                <w:rPr>
                  <w:b/>
                </w:rPr>
                <w:t>2006</w:t>
              </w:r>
            </w:ins>
          </w:p>
          <w:p w:rsidR="00D16A29" w:rsidRPr="00F5329B" w:rsidRDefault="00D16A29" w:rsidP="00A177FC">
            <w:pPr>
              <w:jc w:val="center"/>
              <w:rPr>
                <w:ins w:id="2279" w:author="Катя " w:date="2008-03-27T11:22:00Z"/>
                <w:b/>
              </w:rPr>
            </w:pPr>
          </w:p>
        </w:tc>
        <w:tc>
          <w:tcPr>
            <w:tcW w:w="2645" w:type="dxa"/>
            <w:gridSpan w:val="2"/>
          </w:tcPr>
          <w:p w:rsidR="00D16A29" w:rsidRPr="00F5329B" w:rsidRDefault="00D16A29" w:rsidP="00A177FC">
            <w:pPr>
              <w:jc w:val="center"/>
              <w:rPr>
                <w:ins w:id="2280" w:author="Катя " w:date="2008-03-27T11:22:00Z"/>
                <w:b/>
              </w:rPr>
            </w:pPr>
            <w:ins w:id="2281" w:author="Катя " w:date="2008-03-27T11:22:00Z">
              <w:r w:rsidRPr="00F5329B">
                <w:rPr>
                  <w:b/>
                </w:rPr>
                <w:t>2007</w:t>
              </w:r>
            </w:ins>
          </w:p>
          <w:p w:rsidR="00D16A29" w:rsidRPr="00F5329B" w:rsidRDefault="00D16A29" w:rsidP="00A177FC">
            <w:pPr>
              <w:jc w:val="center"/>
              <w:rPr>
                <w:ins w:id="2282" w:author="Катя " w:date="2008-03-27T11:22:00Z"/>
                <w:b/>
              </w:rPr>
            </w:pPr>
          </w:p>
        </w:tc>
      </w:tr>
      <w:tr w:rsidR="00D16A29" w:rsidRPr="00F5329B" w:rsidTr="00A177FC">
        <w:tblPrEx>
          <w:tblLook w:val="01E0"/>
        </w:tblPrEx>
        <w:trPr>
          <w:ins w:id="2283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284" w:author="Катя " w:date="2008-03-27T11:22:00Z"/>
                <w:b/>
                <w:sz w:val="22"/>
                <w:szCs w:val="22"/>
              </w:rPr>
            </w:pPr>
            <w:ins w:id="2285" w:author="Катя " w:date="2008-03-27T11:22:00Z">
              <w:r w:rsidRPr="00F5329B">
                <w:rPr>
                  <w:b/>
                  <w:sz w:val="22"/>
                  <w:szCs w:val="22"/>
                </w:rPr>
                <w:t>Предмет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286" w:author="Катя " w:date="2008-03-27T11:22:00Z"/>
                <w:b/>
                <w:sz w:val="22"/>
                <w:szCs w:val="22"/>
              </w:rPr>
            </w:pPr>
            <w:ins w:id="2287" w:author="Катя " w:date="2008-03-27T11:22:00Z">
              <w:r w:rsidRPr="00F5329B">
                <w:rPr>
                  <w:b/>
                  <w:sz w:val="22"/>
                  <w:szCs w:val="22"/>
                </w:rPr>
                <w:t xml:space="preserve">Кол-во </w:t>
              </w:r>
            </w:ins>
          </w:p>
          <w:p w:rsidR="00D16A29" w:rsidRPr="00F5329B" w:rsidRDefault="00D16A29" w:rsidP="00A177FC">
            <w:pPr>
              <w:jc w:val="center"/>
              <w:rPr>
                <w:ins w:id="2288" w:author="Катя " w:date="2008-03-27T11:22:00Z"/>
                <w:b/>
                <w:sz w:val="22"/>
                <w:szCs w:val="22"/>
              </w:rPr>
            </w:pPr>
            <w:ins w:id="2289" w:author="Катя " w:date="2008-03-27T11:22:00Z">
              <w:r w:rsidRPr="00F5329B">
                <w:rPr>
                  <w:b/>
                  <w:sz w:val="22"/>
                  <w:szCs w:val="22"/>
                </w:rPr>
                <w:t>уч-ся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290" w:author="Катя " w:date="2008-03-27T11:22:00Z"/>
                <w:b/>
                <w:sz w:val="22"/>
                <w:szCs w:val="22"/>
              </w:rPr>
            </w:pPr>
            <w:ins w:id="2291" w:author="Катя " w:date="2008-03-27T11:22:00Z">
              <w:r w:rsidRPr="00F5329B">
                <w:rPr>
                  <w:b/>
                  <w:sz w:val="22"/>
                  <w:szCs w:val="22"/>
                </w:rPr>
                <w:t>Ср/балл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292" w:author="Катя " w:date="2008-03-27T11:22:00Z"/>
                <w:b/>
                <w:sz w:val="22"/>
                <w:szCs w:val="22"/>
              </w:rPr>
            </w:pPr>
            <w:ins w:id="2293" w:author="Катя " w:date="2008-03-27T11:22:00Z">
              <w:r w:rsidRPr="00F5329B">
                <w:rPr>
                  <w:b/>
                  <w:sz w:val="22"/>
                  <w:szCs w:val="22"/>
                </w:rPr>
                <w:t xml:space="preserve">Кол-во </w:t>
              </w:r>
            </w:ins>
          </w:p>
          <w:p w:rsidR="00D16A29" w:rsidRPr="00F5329B" w:rsidRDefault="00D16A29" w:rsidP="00A177FC">
            <w:pPr>
              <w:jc w:val="center"/>
              <w:rPr>
                <w:ins w:id="2294" w:author="Катя " w:date="2008-03-27T11:22:00Z"/>
                <w:b/>
                <w:sz w:val="22"/>
                <w:szCs w:val="22"/>
              </w:rPr>
            </w:pPr>
            <w:ins w:id="2295" w:author="Катя " w:date="2008-03-27T11:22:00Z">
              <w:r w:rsidRPr="00F5329B">
                <w:rPr>
                  <w:b/>
                  <w:sz w:val="22"/>
                  <w:szCs w:val="22"/>
                </w:rPr>
                <w:t>уч-ся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296" w:author="Катя " w:date="2008-03-27T11:22:00Z"/>
                <w:b/>
                <w:sz w:val="22"/>
                <w:szCs w:val="22"/>
              </w:rPr>
            </w:pPr>
            <w:ins w:id="2297" w:author="Катя " w:date="2008-03-27T11:22:00Z">
              <w:r w:rsidRPr="00F5329B">
                <w:rPr>
                  <w:b/>
                  <w:sz w:val="22"/>
                  <w:szCs w:val="22"/>
                </w:rPr>
                <w:t>Ср/балл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298" w:author="Катя " w:date="2008-03-27T11:22:00Z"/>
                <w:b/>
                <w:sz w:val="22"/>
                <w:szCs w:val="22"/>
              </w:rPr>
            </w:pPr>
            <w:ins w:id="2299" w:author="Катя " w:date="2008-03-27T11:22:00Z">
              <w:r w:rsidRPr="00F5329B">
                <w:rPr>
                  <w:b/>
                  <w:sz w:val="22"/>
                  <w:szCs w:val="22"/>
                </w:rPr>
                <w:t xml:space="preserve">Кол-во </w:t>
              </w:r>
            </w:ins>
          </w:p>
          <w:p w:rsidR="00D16A29" w:rsidRPr="00F5329B" w:rsidRDefault="00D16A29" w:rsidP="00A177FC">
            <w:pPr>
              <w:jc w:val="center"/>
              <w:rPr>
                <w:ins w:id="2300" w:author="Катя " w:date="2008-03-27T11:22:00Z"/>
                <w:b/>
                <w:sz w:val="22"/>
                <w:szCs w:val="22"/>
              </w:rPr>
            </w:pPr>
            <w:ins w:id="2301" w:author="Катя " w:date="2008-03-27T11:22:00Z">
              <w:r w:rsidRPr="00F5329B">
                <w:rPr>
                  <w:b/>
                  <w:sz w:val="22"/>
                  <w:szCs w:val="22"/>
                </w:rPr>
                <w:t>уч-ся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302" w:author="Катя " w:date="2008-03-27T11:22:00Z"/>
                <w:b/>
                <w:sz w:val="22"/>
                <w:szCs w:val="22"/>
              </w:rPr>
            </w:pPr>
            <w:ins w:id="2303" w:author="Катя " w:date="2008-03-27T11:22:00Z">
              <w:r w:rsidRPr="00F5329B">
                <w:rPr>
                  <w:b/>
                  <w:sz w:val="22"/>
                  <w:szCs w:val="22"/>
                </w:rPr>
                <w:t>Ср/балл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304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305" w:author="Катя " w:date="2008-03-27T11:22:00Z"/>
                <w:sz w:val="22"/>
                <w:szCs w:val="22"/>
              </w:rPr>
            </w:pPr>
            <w:ins w:id="2306" w:author="Катя " w:date="2008-03-27T11:22:00Z">
              <w:r w:rsidRPr="00F5329B">
                <w:rPr>
                  <w:sz w:val="22"/>
                  <w:szCs w:val="22"/>
                </w:rPr>
                <w:t>Математика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307" w:author="Катя " w:date="2008-03-27T11:22:00Z"/>
                <w:sz w:val="22"/>
                <w:szCs w:val="22"/>
              </w:rPr>
            </w:pPr>
            <w:ins w:id="2308" w:author="Катя " w:date="2008-03-27T11:22:00Z">
              <w:r w:rsidRPr="00F5329B">
                <w:rPr>
                  <w:sz w:val="22"/>
                  <w:szCs w:val="22"/>
                </w:rPr>
                <w:t>7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309" w:author="Катя " w:date="2008-03-27T11:22:00Z"/>
                <w:b/>
                <w:sz w:val="22"/>
                <w:szCs w:val="22"/>
              </w:rPr>
            </w:pPr>
            <w:ins w:id="2310" w:author="Катя " w:date="2008-03-27T11:22:00Z">
              <w:r w:rsidRPr="00F5329B">
                <w:rPr>
                  <w:b/>
                  <w:sz w:val="22"/>
                  <w:szCs w:val="22"/>
                </w:rPr>
                <w:t>66,2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311" w:author="Катя " w:date="2008-03-27T11:22:00Z"/>
                <w:sz w:val="22"/>
                <w:szCs w:val="22"/>
              </w:rPr>
            </w:pPr>
            <w:ins w:id="2312" w:author="Катя " w:date="2008-03-27T11:22:00Z">
              <w:r w:rsidRPr="00F5329B">
                <w:rPr>
                  <w:sz w:val="22"/>
                  <w:szCs w:val="22"/>
                </w:rPr>
                <w:t>5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313" w:author="Катя " w:date="2008-03-27T11:22:00Z"/>
                <w:b/>
                <w:sz w:val="22"/>
                <w:szCs w:val="22"/>
              </w:rPr>
            </w:pPr>
            <w:ins w:id="2314" w:author="Катя " w:date="2008-03-27T11:22:00Z">
              <w:r w:rsidRPr="00F5329B">
                <w:rPr>
                  <w:b/>
                  <w:sz w:val="22"/>
                  <w:szCs w:val="22"/>
                </w:rPr>
                <w:t>61,6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315" w:author="Катя " w:date="2008-03-27T11:22:00Z"/>
                <w:sz w:val="22"/>
                <w:szCs w:val="22"/>
              </w:rPr>
            </w:pPr>
            <w:ins w:id="2316" w:author="Катя " w:date="2008-03-27T11:22:00Z">
              <w:r w:rsidRPr="00F5329B">
                <w:rPr>
                  <w:sz w:val="22"/>
                  <w:szCs w:val="22"/>
                </w:rPr>
                <w:t>13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317" w:author="Катя " w:date="2008-03-27T11:22:00Z"/>
                <w:b/>
                <w:sz w:val="22"/>
                <w:szCs w:val="22"/>
              </w:rPr>
            </w:pPr>
            <w:ins w:id="2318" w:author="Катя " w:date="2008-03-27T11:22:00Z">
              <w:r w:rsidRPr="00F5329B">
                <w:rPr>
                  <w:b/>
                  <w:sz w:val="22"/>
                  <w:szCs w:val="22"/>
                </w:rPr>
                <w:t>41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319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320" w:author="Катя " w:date="2008-03-27T11:22:00Z"/>
                <w:sz w:val="22"/>
                <w:szCs w:val="22"/>
              </w:rPr>
            </w:pPr>
            <w:ins w:id="2321" w:author="Катя " w:date="2008-03-27T11:22:00Z">
              <w:r w:rsidRPr="00F5329B">
                <w:rPr>
                  <w:sz w:val="22"/>
                  <w:szCs w:val="22"/>
                </w:rPr>
                <w:t>Русский язык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322" w:author="Катя " w:date="2008-03-27T11:22:00Z"/>
                <w:sz w:val="22"/>
                <w:szCs w:val="22"/>
              </w:rPr>
            </w:pPr>
            <w:ins w:id="2323" w:author="Катя " w:date="2008-03-27T11:22:00Z">
              <w:r w:rsidRPr="00F5329B">
                <w:rPr>
                  <w:sz w:val="22"/>
                  <w:szCs w:val="22"/>
                </w:rPr>
                <w:t>22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324" w:author="Катя " w:date="2008-03-27T11:22:00Z"/>
                <w:b/>
                <w:sz w:val="22"/>
                <w:szCs w:val="22"/>
              </w:rPr>
            </w:pPr>
            <w:ins w:id="2325" w:author="Катя " w:date="2008-03-27T11:22:00Z">
              <w:r w:rsidRPr="00F5329B">
                <w:rPr>
                  <w:b/>
                  <w:sz w:val="22"/>
                  <w:szCs w:val="22"/>
                </w:rPr>
                <w:t>39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326" w:author="Катя " w:date="2008-03-27T11:22:00Z"/>
                <w:sz w:val="22"/>
                <w:szCs w:val="22"/>
              </w:rPr>
            </w:pPr>
            <w:ins w:id="2327" w:author="Катя " w:date="2008-03-27T11:22:00Z">
              <w:r w:rsidRPr="00F5329B">
                <w:rPr>
                  <w:sz w:val="22"/>
                  <w:szCs w:val="22"/>
                </w:rPr>
                <w:t>19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328" w:author="Катя " w:date="2008-03-27T11:22:00Z"/>
                <w:b/>
                <w:sz w:val="22"/>
                <w:szCs w:val="22"/>
              </w:rPr>
            </w:pPr>
            <w:ins w:id="2329" w:author="Катя " w:date="2008-03-27T11:22:00Z">
              <w:r w:rsidRPr="00F5329B">
                <w:rPr>
                  <w:b/>
                  <w:sz w:val="22"/>
                  <w:szCs w:val="22"/>
                </w:rPr>
                <w:t>46,8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330" w:author="Катя " w:date="2008-03-27T11:22:00Z"/>
                <w:sz w:val="22"/>
                <w:szCs w:val="22"/>
              </w:rPr>
            </w:pPr>
            <w:ins w:id="2331" w:author="Катя " w:date="2008-03-27T11:22:00Z">
              <w:r w:rsidRPr="00F5329B">
                <w:rPr>
                  <w:sz w:val="22"/>
                  <w:szCs w:val="22"/>
                </w:rPr>
                <w:t>18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332" w:author="Катя " w:date="2008-03-27T11:22:00Z"/>
                <w:b/>
                <w:sz w:val="22"/>
                <w:szCs w:val="22"/>
              </w:rPr>
            </w:pPr>
            <w:ins w:id="2333" w:author="Катя " w:date="2008-03-27T11:22:00Z">
              <w:r w:rsidRPr="00F5329B">
                <w:rPr>
                  <w:b/>
                  <w:sz w:val="22"/>
                  <w:szCs w:val="22"/>
                </w:rPr>
                <w:t>50,3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334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335" w:author="Катя " w:date="2008-03-27T11:22:00Z"/>
                <w:sz w:val="22"/>
                <w:szCs w:val="22"/>
              </w:rPr>
            </w:pPr>
            <w:ins w:id="2336" w:author="Катя " w:date="2008-03-27T11:22:00Z">
              <w:r w:rsidRPr="00F5329B">
                <w:rPr>
                  <w:sz w:val="22"/>
                  <w:szCs w:val="22"/>
                </w:rPr>
                <w:t>Химия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337" w:author="Катя " w:date="2008-03-27T11:22:00Z"/>
                <w:sz w:val="22"/>
                <w:szCs w:val="22"/>
              </w:rPr>
            </w:pPr>
            <w:ins w:id="2338" w:author="Катя " w:date="2008-03-27T11:22:00Z">
              <w:r w:rsidRPr="00F5329B">
                <w:rPr>
                  <w:sz w:val="22"/>
                  <w:szCs w:val="22"/>
                </w:rPr>
                <w:t>3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339" w:author="Катя " w:date="2008-03-27T11:22:00Z"/>
                <w:b/>
                <w:sz w:val="22"/>
                <w:szCs w:val="22"/>
              </w:rPr>
            </w:pPr>
            <w:ins w:id="2340" w:author="Катя " w:date="2008-03-27T11:22:00Z">
              <w:r w:rsidRPr="00F5329B">
                <w:rPr>
                  <w:b/>
                  <w:sz w:val="22"/>
                  <w:szCs w:val="22"/>
                </w:rPr>
                <w:t>37,3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341" w:author="Катя " w:date="2008-03-27T11:22:00Z"/>
                <w:sz w:val="22"/>
                <w:szCs w:val="22"/>
              </w:rPr>
            </w:pPr>
            <w:ins w:id="2342" w:author="Катя " w:date="2008-03-27T11:22:00Z">
              <w:r w:rsidRPr="00F5329B">
                <w:rPr>
                  <w:sz w:val="22"/>
                  <w:szCs w:val="22"/>
                </w:rPr>
                <w:t>2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343" w:author="Катя " w:date="2008-03-27T11:22:00Z"/>
                <w:b/>
                <w:sz w:val="22"/>
                <w:szCs w:val="22"/>
              </w:rPr>
            </w:pPr>
            <w:ins w:id="2344" w:author="Катя " w:date="2008-03-27T11:22:00Z">
              <w:r w:rsidRPr="00F5329B">
                <w:rPr>
                  <w:b/>
                  <w:sz w:val="22"/>
                  <w:szCs w:val="22"/>
                </w:rPr>
                <w:t>27,5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345" w:author="Катя " w:date="2008-03-27T11:22:00Z"/>
                <w:sz w:val="22"/>
                <w:szCs w:val="22"/>
              </w:rPr>
            </w:pPr>
            <w:ins w:id="2346" w:author="Катя " w:date="2008-03-27T11:22:00Z">
              <w:r w:rsidRPr="00F5329B">
                <w:rPr>
                  <w:sz w:val="22"/>
                  <w:szCs w:val="22"/>
                </w:rPr>
                <w:t>2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347" w:author="Катя " w:date="2008-03-27T11:22:00Z"/>
                <w:b/>
                <w:sz w:val="22"/>
                <w:szCs w:val="22"/>
              </w:rPr>
            </w:pPr>
            <w:ins w:id="2348" w:author="Катя " w:date="2008-03-27T11:22:00Z">
              <w:r w:rsidRPr="00F5329B">
                <w:rPr>
                  <w:b/>
                  <w:sz w:val="22"/>
                  <w:szCs w:val="22"/>
                </w:rPr>
                <w:t>29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349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350" w:author="Катя " w:date="2008-03-27T11:22:00Z"/>
                <w:sz w:val="22"/>
                <w:szCs w:val="22"/>
              </w:rPr>
            </w:pPr>
            <w:ins w:id="2351" w:author="Катя " w:date="2008-03-27T11:22:00Z">
              <w:r w:rsidRPr="00F5329B">
                <w:rPr>
                  <w:sz w:val="22"/>
                  <w:szCs w:val="22"/>
                </w:rPr>
                <w:t>Биология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352" w:author="Катя " w:date="2008-03-27T11:22:00Z"/>
                <w:sz w:val="22"/>
                <w:szCs w:val="22"/>
              </w:rPr>
            </w:pPr>
            <w:ins w:id="2353" w:author="Катя " w:date="2008-03-27T11:22:00Z">
              <w:r w:rsidRPr="00F5329B">
                <w:rPr>
                  <w:sz w:val="22"/>
                  <w:szCs w:val="22"/>
                </w:rPr>
                <w:t>8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354" w:author="Катя " w:date="2008-03-27T11:22:00Z"/>
                <w:b/>
                <w:sz w:val="22"/>
                <w:szCs w:val="22"/>
              </w:rPr>
            </w:pPr>
            <w:ins w:id="2355" w:author="Катя " w:date="2008-03-27T11:22:00Z">
              <w:r w:rsidRPr="00F5329B">
                <w:rPr>
                  <w:b/>
                  <w:sz w:val="22"/>
                  <w:szCs w:val="22"/>
                </w:rPr>
                <w:t>58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356" w:author="Катя " w:date="2008-03-27T11:22:00Z"/>
                <w:sz w:val="22"/>
                <w:szCs w:val="22"/>
              </w:rPr>
            </w:pPr>
            <w:ins w:id="2357" w:author="Катя " w:date="2008-03-27T11:22:00Z">
              <w:r w:rsidRPr="00F5329B">
                <w:rPr>
                  <w:sz w:val="22"/>
                  <w:szCs w:val="22"/>
                </w:rPr>
                <w:t>10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358" w:author="Катя " w:date="2008-03-27T11:22:00Z"/>
                <w:b/>
                <w:sz w:val="22"/>
                <w:szCs w:val="22"/>
              </w:rPr>
            </w:pPr>
            <w:ins w:id="2359" w:author="Катя " w:date="2008-03-27T11:22:00Z">
              <w:r w:rsidRPr="00F5329B">
                <w:rPr>
                  <w:b/>
                  <w:sz w:val="22"/>
                  <w:szCs w:val="22"/>
                </w:rPr>
                <w:t>60,2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360" w:author="Катя " w:date="2008-03-27T11:22:00Z"/>
                <w:sz w:val="22"/>
                <w:szCs w:val="22"/>
              </w:rPr>
            </w:pPr>
            <w:ins w:id="2361" w:author="Катя " w:date="2008-03-27T11:22:00Z">
              <w:r w:rsidRPr="00F5329B">
                <w:rPr>
                  <w:sz w:val="22"/>
                  <w:szCs w:val="22"/>
                </w:rPr>
                <w:t>5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362" w:author="Катя " w:date="2008-03-27T11:22:00Z"/>
                <w:b/>
                <w:sz w:val="22"/>
                <w:szCs w:val="22"/>
              </w:rPr>
            </w:pPr>
            <w:ins w:id="2363" w:author="Катя " w:date="2008-03-27T11:22:00Z">
              <w:r w:rsidRPr="00F5329B">
                <w:rPr>
                  <w:b/>
                  <w:sz w:val="22"/>
                  <w:szCs w:val="22"/>
                </w:rPr>
                <w:t>30,8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364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365" w:author="Катя " w:date="2008-03-27T11:22:00Z"/>
                <w:sz w:val="22"/>
                <w:szCs w:val="22"/>
              </w:rPr>
            </w:pPr>
            <w:ins w:id="2366" w:author="Катя " w:date="2008-03-27T11:22:00Z">
              <w:r w:rsidRPr="00F5329B">
                <w:rPr>
                  <w:sz w:val="22"/>
                  <w:szCs w:val="22"/>
                </w:rPr>
                <w:t>История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367" w:author="Катя " w:date="2008-03-27T11:22:00Z"/>
                <w:sz w:val="22"/>
                <w:szCs w:val="22"/>
              </w:rPr>
            </w:pPr>
            <w:ins w:id="2368" w:author="Катя " w:date="2008-03-27T11:22:00Z">
              <w:r w:rsidRPr="00F5329B">
                <w:rPr>
                  <w:sz w:val="22"/>
                  <w:szCs w:val="22"/>
                </w:rPr>
                <w:t>3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369" w:author="Катя " w:date="2008-03-27T11:22:00Z"/>
                <w:b/>
                <w:sz w:val="22"/>
                <w:szCs w:val="22"/>
              </w:rPr>
            </w:pPr>
            <w:ins w:id="2370" w:author="Катя " w:date="2008-03-27T11:22:00Z">
              <w:r w:rsidRPr="00F5329B">
                <w:rPr>
                  <w:b/>
                  <w:sz w:val="22"/>
                  <w:szCs w:val="22"/>
                </w:rPr>
                <w:t>31,6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371" w:author="Катя " w:date="2008-03-27T11:22:00Z"/>
                <w:sz w:val="22"/>
                <w:szCs w:val="22"/>
              </w:rPr>
            </w:pPr>
            <w:ins w:id="2372" w:author="Катя " w:date="2008-03-27T11:22:00Z">
              <w:r w:rsidRPr="00F5329B">
                <w:rPr>
                  <w:sz w:val="22"/>
                  <w:szCs w:val="22"/>
                </w:rPr>
                <w:t>6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373" w:author="Катя " w:date="2008-03-27T11:22:00Z"/>
                <w:b/>
                <w:sz w:val="22"/>
                <w:szCs w:val="22"/>
              </w:rPr>
            </w:pPr>
            <w:ins w:id="2374" w:author="Катя " w:date="2008-03-27T11:22:00Z">
              <w:r w:rsidRPr="00F5329B">
                <w:rPr>
                  <w:b/>
                  <w:sz w:val="22"/>
                  <w:szCs w:val="22"/>
                </w:rPr>
                <w:t>54,5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375" w:author="Катя " w:date="2008-03-27T11:22:00Z"/>
                <w:sz w:val="22"/>
                <w:szCs w:val="22"/>
              </w:rPr>
            </w:pPr>
            <w:ins w:id="2376" w:author="Катя " w:date="2008-03-27T11:22:00Z">
              <w:r w:rsidRPr="00F5329B">
                <w:rPr>
                  <w:sz w:val="22"/>
                  <w:szCs w:val="22"/>
                </w:rPr>
                <w:t>4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377" w:author="Катя " w:date="2008-03-27T11:22:00Z"/>
                <w:b/>
                <w:sz w:val="22"/>
                <w:szCs w:val="22"/>
              </w:rPr>
            </w:pPr>
            <w:ins w:id="2378" w:author="Катя " w:date="2008-03-27T11:22:00Z">
              <w:r w:rsidRPr="00F5329B">
                <w:rPr>
                  <w:b/>
                  <w:sz w:val="22"/>
                  <w:szCs w:val="22"/>
                </w:rPr>
                <w:t>58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379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380" w:author="Катя " w:date="2008-03-27T11:22:00Z"/>
                <w:sz w:val="22"/>
                <w:szCs w:val="22"/>
              </w:rPr>
            </w:pPr>
            <w:ins w:id="2381" w:author="Катя " w:date="2008-03-27T11:22:00Z">
              <w:r w:rsidRPr="00F5329B">
                <w:rPr>
                  <w:sz w:val="22"/>
                  <w:szCs w:val="22"/>
                </w:rPr>
                <w:t>Обществознание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382" w:author="Катя " w:date="2008-03-27T11:22:00Z"/>
                <w:sz w:val="22"/>
                <w:szCs w:val="22"/>
              </w:rPr>
            </w:pPr>
            <w:ins w:id="2383" w:author="Катя " w:date="2008-03-27T11:22:00Z">
              <w:r w:rsidRPr="00F5329B">
                <w:rPr>
                  <w:sz w:val="22"/>
                  <w:szCs w:val="22"/>
                </w:rPr>
                <w:t>2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384" w:author="Катя " w:date="2008-03-27T11:22:00Z"/>
                <w:b/>
                <w:sz w:val="22"/>
                <w:szCs w:val="22"/>
              </w:rPr>
            </w:pPr>
            <w:ins w:id="2385" w:author="Катя " w:date="2008-03-27T11:22:00Z">
              <w:r w:rsidRPr="00F5329B">
                <w:rPr>
                  <w:b/>
                  <w:sz w:val="22"/>
                  <w:szCs w:val="22"/>
                </w:rPr>
                <w:t>28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386" w:author="Катя " w:date="2008-03-27T11:22:00Z"/>
                <w:sz w:val="22"/>
                <w:szCs w:val="22"/>
              </w:rPr>
            </w:pPr>
            <w:ins w:id="2387" w:author="Катя " w:date="2008-03-27T11:22:00Z">
              <w:r w:rsidRPr="00F5329B">
                <w:rPr>
                  <w:sz w:val="22"/>
                  <w:szCs w:val="22"/>
                </w:rPr>
                <w:t>4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388" w:author="Катя " w:date="2008-03-27T11:22:00Z"/>
                <w:b/>
                <w:sz w:val="22"/>
                <w:szCs w:val="22"/>
              </w:rPr>
            </w:pPr>
            <w:ins w:id="2389" w:author="Катя " w:date="2008-03-27T11:22:00Z">
              <w:r w:rsidRPr="00F5329B">
                <w:rPr>
                  <w:b/>
                  <w:sz w:val="22"/>
                  <w:szCs w:val="22"/>
                </w:rPr>
                <w:t>29,5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390" w:author="Катя " w:date="2008-03-27T11:22:00Z"/>
                <w:sz w:val="22"/>
                <w:szCs w:val="22"/>
              </w:rPr>
            </w:pPr>
            <w:ins w:id="2391" w:author="Катя " w:date="2008-03-27T11:22:00Z">
              <w:r w:rsidRPr="00F5329B">
                <w:rPr>
                  <w:sz w:val="22"/>
                  <w:szCs w:val="22"/>
                </w:rPr>
                <w:t>3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392" w:author="Катя " w:date="2008-03-27T11:22:00Z"/>
                <w:b/>
                <w:sz w:val="22"/>
                <w:szCs w:val="22"/>
              </w:rPr>
            </w:pPr>
            <w:ins w:id="2393" w:author="Катя " w:date="2008-03-27T11:22:00Z">
              <w:r w:rsidRPr="00F5329B">
                <w:rPr>
                  <w:b/>
                  <w:sz w:val="22"/>
                  <w:szCs w:val="22"/>
                </w:rPr>
                <w:t>26,6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394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395" w:author="Катя " w:date="2008-03-27T11:22:00Z"/>
                <w:sz w:val="22"/>
                <w:szCs w:val="22"/>
              </w:rPr>
            </w:pPr>
            <w:ins w:id="2396" w:author="Катя " w:date="2008-03-27T11:22:00Z">
              <w:r w:rsidRPr="00F5329B">
                <w:rPr>
                  <w:sz w:val="22"/>
                  <w:szCs w:val="22"/>
                </w:rPr>
                <w:t>Литература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397" w:author="Катя " w:date="2008-03-27T11:22:00Z"/>
                <w:sz w:val="22"/>
                <w:szCs w:val="22"/>
              </w:rPr>
            </w:pPr>
            <w:ins w:id="2398" w:author="Катя " w:date="2008-03-27T11:22:00Z">
              <w:r w:rsidRPr="00F5329B">
                <w:rPr>
                  <w:sz w:val="22"/>
                  <w:szCs w:val="22"/>
                </w:rPr>
                <w:t>2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399" w:author="Катя " w:date="2008-03-27T11:22:00Z"/>
                <w:b/>
                <w:sz w:val="22"/>
                <w:szCs w:val="22"/>
              </w:rPr>
            </w:pPr>
            <w:ins w:id="2400" w:author="Катя " w:date="2008-03-27T11:22:00Z">
              <w:r w:rsidRPr="00F5329B">
                <w:rPr>
                  <w:b/>
                  <w:sz w:val="22"/>
                  <w:szCs w:val="22"/>
                </w:rPr>
                <w:t>47,5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401" w:author="Катя " w:date="2008-03-27T11:22:00Z"/>
                <w:sz w:val="22"/>
                <w:szCs w:val="22"/>
              </w:rPr>
            </w:pPr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402" w:author="Катя " w:date="2008-03-27T11:22:00Z"/>
                <w:b/>
                <w:sz w:val="22"/>
                <w:szCs w:val="22"/>
              </w:rPr>
            </w:pPr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403" w:author="Катя " w:date="2008-03-27T11:22:00Z"/>
                <w:sz w:val="22"/>
                <w:szCs w:val="22"/>
              </w:rPr>
            </w:pPr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404" w:author="Катя " w:date="2008-03-27T11:22:00Z"/>
                <w:b/>
                <w:sz w:val="22"/>
                <w:szCs w:val="22"/>
              </w:rPr>
            </w:pPr>
          </w:p>
        </w:tc>
      </w:tr>
      <w:tr w:rsidR="00D16A29" w:rsidRPr="00087114" w:rsidTr="00A177FC">
        <w:tblPrEx>
          <w:tblLook w:val="01E0"/>
        </w:tblPrEx>
        <w:trPr>
          <w:ins w:id="2405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406" w:author="Катя " w:date="2008-03-27T11:22:00Z"/>
                <w:sz w:val="22"/>
                <w:szCs w:val="22"/>
              </w:rPr>
            </w:pPr>
            <w:ins w:id="2407" w:author="Катя " w:date="2008-03-27T11:22:00Z">
              <w:r w:rsidRPr="00F5329B">
                <w:rPr>
                  <w:sz w:val="22"/>
                  <w:szCs w:val="22"/>
                </w:rPr>
                <w:t>Физика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408" w:author="Катя " w:date="2008-03-27T11:22:00Z"/>
                <w:sz w:val="22"/>
                <w:szCs w:val="22"/>
              </w:rPr>
            </w:pPr>
            <w:ins w:id="2409" w:author="Катя " w:date="2008-03-27T11:22:00Z">
              <w:r w:rsidRPr="00F5329B">
                <w:rPr>
                  <w:sz w:val="22"/>
                  <w:szCs w:val="22"/>
                </w:rPr>
                <w:t>1</w:t>
              </w:r>
            </w:ins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410" w:author="Катя " w:date="2008-03-27T11:22:00Z"/>
                <w:b/>
                <w:sz w:val="22"/>
                <w:szCs w:val="22"/>
              </w:rPr>
            </w:pPr>
            <w:ins w:id="2411" w:author="Катя " w:date="2008-03-27T11:22:00Z">
              <w:r w:rsidRPr="00F5329B">
                <w:rPr>
                  <w:b/>
                  <w:sz w:val="22"/>
                  <w:szCs w:val="22"/>
                </w:rPr>
                <w:t>29</w:t>
              </w:r>
            </w:ins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412" w:author="Катя " w:date="2008-03-27T11:22:00Z"/>
                <w:sz w:val="22"/>
                <w:szCs w:val="22"/>
              </w:rPr>
            </w:pPr>
            <w:ins w:id="2413" w:author="Катя " w:date="2008-03-27T11:22:00Z">
              <w:r w:rsidRPr="00F5329B">
                <w:rPr>
                  <w:sz w:val="22"/>
                  <w:szCs w:val="22"/>
                </w:rPr>
                <w:t>3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414" w:author="Катя " w:date="2008-03-27T11:22:00Z"/>
                <w:b/>
                <w:sz w:val="22"/>
                <w:szCs w:val="22"/>
              </w:rPr>
            </w:pPr>
            <w:ins w:id="2415" w:author="Катя " w:date="2008-03-27T11:22:00Z">
              <w:r w:rsidRPr="00F5329B">
                <w:rPr>
                  <w:b/>
                  <w:sz w:val="22"/>
                  <w:szCs w:val="22"/>
                </w:rPr>
                <w:t>48,3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416" w:author="Катя " w:date="2008-03-27T11:22:00Z"/>
                <w:sz w:val="22"/>
                <w:szCs w:val="22"/>
              </w:rPr>
            </w:pPr>
            <w:ins w:id="2417" w:author="Катя " w:date="2008-03-27T11:22:00Z">
              <w:r w:rsidRPr="00F5329B">
                <w:rPr>
                  <w:sz w:val="22"/>
                  <w:szCs w:val="22"/>
                </w:rPr>
                <w:t>8</w:t>
              </w:r>
            </w:ins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418" w:author="Катя " w:date="2008-03-27T11:22:00Z"/>
                <w:b/>
                <w:sz w:val="22"/>
                <w:szCs w:val="22"/>
              </w:rPr>
            </w:pPr>
            <w:ins w:id="2419" w:author="Катя " w:date="2008-03-27T11:22:00Z">
              <w:r w:rsidRPr="00F5329B">
                <w:rPr>
                  <w:b/>
                  <w:sz w:val="22"/>
                  <w:szCs w:val="22"/>
                </w:rPr>
                <w:t>35,8</w:t>
              </w:r>
            </w:ins>
          </w:p>
        </w:tc>
      </w:tr>
      <w:tr w:rsidR="00D16A29" w:rsidRPr="00087114" w:rsidTr="00A177FC">
        <w:tblPrEx>
          <w:tblLook w:val="01E0"/>
        </w:tblPrEx>
        <w:trPr>
          <w:ins w:id="2420" w:author="Катя " w:date="2008-03-27T11:22:00Z"/>
        </w:trPr>
        <w:tc>
          <w:tcPr>
            <w:tcW w:w="1797" w:type="dxa"/>
          </w:tcPr>
          <w:p w:rsidR="00D16A29" w:rsidRPr="00F5329B" w:rsidRDefault="00D16A29" w:rsidP="00A177FC">
            <w:pPr>
              <w:jc w:val="center"/>
              <w:rPr>
                <w:ins w:id="2421" w:author="Катя " w:date="2008-03-27T11:22:00Z"/>
                <w:sz w:val="22"/>
                <w:szCs w:val="22"/>
              </w:rPr>
            </w:pPr>
            <w:ins w:id="2422" w:author="Катя " w:date="2008-03-27T11:22:00Z">
              <w:r w:rsidRPr="00F5329B">
                <w:rPr>
                  <w:sz w:val="22"/>
                  <w:szCs w:val="22"/>
                </w:rPr>
                <w:t>География</w:t>
              </w:r>
            </w:ins>
          </w:p>
        </w:tc>
        <w:tc>
          <w:tcPr>
            <w:tcW w:w="1139" w:type="dxa"/>
          </w:tcPr>
          <w:p w:rsidR="00D16A29" w:rsidRPr="00F5329B" w:rsidRDefault="00D16A29" w:rsidP="00A177FC">
            <w:pPr>
              <w:jc w:val="center"/>
              <w:rPr>
                <w:ins w:id="2423" w:author="Катя " w:date="2008-03-27T11:22:00Z"/>
                <w:sz w:val="22"/>
                <w:szCs w:val="22"/>
              </w:rPr>
            </w:pPr>
          </w:p>
        </w:tc>
        <w:tc>
          <w:tcPr>
            <w:tcW w:w="1337" w:type="dxa"/>
          </w:tcPr>
          <w:p w:rsidR="00D16A29" w:rsidRPr="00F5329B" w:rsidRDefault="00D16A29" w:rsidP="00A177FC">
            <w:pPr>
              <w:jc w:val="center"/>
              <w:rPr>
                <w:ins w:id="2424" w:author="Катя " w:date="2008-03-27T11:22:00Z"/>
                <w:b/>
                <w:sz w:val="22"/>
                <w:szCs w:val="22"/>
              </w:rPr>
            </w:pPr>
          </w:p>
        </w:tc>
        <w:tc>
          <w:tcPr>
            <w:tcW w:w="1306" w:type="dxa"/>
          </w:tcPr>
          <w:p w:rsidR="00D16A29" w:rsidRPr="00F5329B" w:rsidRDefault="00D16A29" w:rsidP="00A177FC">
            <w:pPr>
              <w:jc w:val="center"/>
              <w:rPr>
                <w:ins w:id="2425" w:author="Катя " w:date="2008-03-27T11:22:00Z"/>
                <w:sz w:val="22"/>
                <w:szCs w:val="22"/>
              </w:rPr>
            </w:pPr>
            <w:ins w:id="2426" w:author="Катя " w:date="2008-03-27T11:22:00Z">
              <w:r w:rsidRPr="00F5329B">
                <w:rPr>
                  <w:sz w:val="22"/>
                  <w:szCs w:val="22"/>
                </w:rPr>
                <w:t>1</w:t>
              </w:r>
            </w:ins>
          </w:p>
        </w:tc>
        <w:tc>
          <w:tcPr>
            <w:tcW w:w="1347" w:type="dxa"/>
          </w:tcPr>
          <w:p w:rsidR="00D16A29" w:rsidRPr="00F5329B" w:rsidRDefault="00D16A29" w:rsidP="00A177FC">
            <w:pPr>
              <w:jc w:val="center"/>
              <w:rPr>
                <w:ins w:id="2427" w:author="Катя " w:date="2008-03-27T11:22:00Z"/>
                <w:b/>
                <w:sz w:val="22"/>
                <w:szCs w:val="22"/>
              </w:rPr>
            </w:pPr>
            <w:ins w:id="2428" w:author="Катя " w:date="2008-03-27T11:22:00Z">
              <w:r w:rsidRPr="00F5329B">
                <w:rPr>
                  <w:b/>
                  <w:sz w:val="22"/>
                  <w:szCs w:val="22"/>
                </w:rPr>
                <w:t>40</w:t>
              </w:r>
            </w:ins>
          </w:p>
        </w:tc>
        <w:tc>
          <w:tcPr>
            <w:tcW w:w="1307" w:type="dxa"/>
          </w:tcPr>
          <w:p w:rsidR="00D16A29" w:rsidRPr="00F5329B" w:rsidRDefault="00D16A29" w:rsidP="00A177FC">
            <w:pPr>
              <w:jc w:val="center"/>
              <w:rPr>
                <w:ins w:id="2429" w:author="Катя " w:date="2008-03-27T11:22:00Z"/>
                <w:sz w:val="22"/>
                <w:szCs w:val="22"/>
              </w:rPr>
            </w:pPr>
          </w:p>
        </w:tc>
        <w:tc>
          <w:tcPr>
            <w:tcW w:w="1338" w:type="dxa"/>
          </w:tcPr>
          <w:p w:rsidR="00D16A29" w:rsidRPr="00F5329B" w:rsidRDefault="00D16A29" w:rsidP="00A177FC">
            <w:pPr>
              <w:jc w:val="center"/>
              <w:rPr>
                <w:ins w:id="2430" w:author="Катя " w:date="2008-03-27T11:22:00Z"/>
                <w:b/>
                <w:sz w:val="22"/>
                <w:szCs w:val="22"/>
              </w:rPr>
            </w:pPr>
          </w:p>
        </w:tc>
      </w:tr>
    </w:tbl>
    <w:p w:rsidR="00D16A29" w:rsidRDefault="00D16A29" w:rsidP="00D16A29">
      <w:pPr>
        <w:jc w:val="both"/>
        <w:rPr>
          <w:ins w:id="2431" w:author="Катя " w:date="2008-03-27T11:22:00Z"/>
          <w:b/>
        </w:rPr>
      </w:pPr>
    </w:p>
    <w:p w:rsidR="00D16A29" w:rsidRDefault="00D16A29" w:rsidP="00D16A29">
      <w:pPr>
        <w:ind w:firstLine="708"/>
        <w:jc w:val="center"/>
        <w:rPr>
          <w:ins w:id="2432" w:author="Катя " w:date="2008-03-27T11:22:00Z"/>
          <w:b/>
        </w:rPr>
      </w:pPr>
      <w:ins w:id="2433" w:author="Катя " w:date="2008-03-27T11:22:00Z">
        <w:r>
          <w:rPr>
            <w:b/>
          </w:rPr>
          <w:t>Итоговая аттестация выпускников 9 класса:</w:t>
        </w:r>
      </w:ins>
    </w:p>
    <w:p w:rsidR="00D16A29" w:rsidRDefault="00D16A29" w:rsidP="00D16A29">
      <w:pPr>
        <w:ind w:firstLine="708"/>
        <w:jc w:val="both"/>
        <w:rPr>
          <w:ins w:id="2434" w:author="Катя " w:date="2008-03-27T11:22:00Z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16A29" w:rsidRPr="00F5329B" w:rsidTr="00A177FC">
        <w:trPr>
          <w:ins w:id="2435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both"/>
              <w:rPr>
                <w:ins w:id="2436" w:author="Катя " w:date="2008-03-27T11:22:00Z"/>
                <w:b/>
              </w:rPr>
            </w:pPr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37" w:author="Катя " w:date="2008-03-27T11:22:00Z"/>
                <w:b/>
              </w:rPr>
            </w:pPr>
            <w:ins w:id="2438" w:author="Катя " w:date="2008-03-27T11:22:00Z">
              <w:r w:rsidRPr="00F5329B">
                <w:rPr>
                  <w:b/>
                </w:rPr>
                <w:t>2004 – 2005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39" w:author="Катя " w:date="2008-03-27T11:22:00Z"/>
                <w:b/>
              </w:rPr>
            </w:pPr>
            <w:ins w:id="2440" w:author="Катя " w:date="2008-03-27T11:22:00Z">
              <w:r w:rsidRPr="00F5329B">
                <w:rPr>
                  <w:b/>
                </w:rPr>
                <w:t>2005 - 2006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41" w:author="Катя " w:date="2008-03-27T11:22:00Z"/>
                <w:b/>
              </w:rPr>
            </w:pPr>
            <w:ins w:id="2442" w:author="Катя " w:date="2008-03-27T11:22:00Z">
              <w:r w:rsidRPr="00F5329B">
                <w:rPr>
                  <w:b/>
                </w:rPr>
                <w:t>2006 - 2007</w:t>
              </w:r>
            </w:ins>
          </w:p>
        </w:tc>
      </w:tr>
      <w:tr w:rsidR="00D16A29" w:rsidRPr="00F5329B" w:rsidTr="00A177FC">
        <w:trPr>
          <w:ins w:id="2443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444" w:author="Катя " w:date="2008-03-27T11:22:00Z"/>
                <w:b/>
              </w:rPr>
            </w:pPr>
            <w:ins w:id="2445" w:author="Катя " w:date="2008-03-27T11:22:00Z">
              <w:r w:rsidRPr="00F5329B">
                <w:rPr>
                  <w:b/>
                </w:rPr>
                <w:t>Количество выпускников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46" w:author="Катя " w:date="2008-03-27T11:22:00Z"/>
                <w:b/>
              </w:rPr>
            </w:pPr>
            <w:ins w:id="2447" w:author="Катя " w:date="2008-03-27T11:22:00Z">
              <w:r w:rsidRPr="00F5329B">
                <w:rPr>
                  <w:b/>
                </w:rPr>
                <w:t>19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48" w:author="Катя " w:date="2008-03-27T11:22:00Z"/>
                <w:b/>
              </w:rPr>
            </w:pPr>
            <w:ins w:id="2449" w:author="Катя " w:date="2008-03-27T11:22:00Z">
              <w:r w:rsidRPr="00F5329B">
                <w:rPr>
                  <w:b/>
                </w:rPr>
                <w:t>14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50" w:author="Катя " w:date="2008-03-27T11:22:00Z"/>
                <w:b/>
              </w:rPr>
            </w:pPr>
            <w:ins w:id="2451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</w:tr>
      <w:tr w:rsidR="00D16A29" w:rsidRPr="00F5329B" w:rsidTr="00A177FC">
        <w:trPr>
          <w:ins w:id="2452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453" w:author="Катя " w:date="2008-03-27T11:22:00Z"/>
                <w:b/>
              </w:rPr>
            </w:pPr>
            <w:ins w:id="2454" w:author="Катя " w:date="2008-03-27T11:22:00Z">
              <w:r w:rsidRPr="00F5329B">
                <w:rPr>
                  <w:b/>
                </w:rPr>
                <w:t>Показатели успеваемости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55" w:author="Катя " w:date="2008-03-27T11:22:00Z"/>
                <w:b/>
              </w:rPr>
            </w:pPr>
            <w:ins w:id="2456" w:author="Катя " w:date="2008-03-27T11:22:00Z">
              <w:r w:rsidRPr="00F5329B">
                <w:rPr>
                  <w:b/>
                </w:rPr>
                <w:t>100%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57" w:author="Катя " w:date="2008-03-27T11:22:00Z"/>
                <w:b/>
              </w:rPr>
            </w:pPr>
            <w:ins w:id="2458" w:author="Катя " w:date="2008-03-27T11:22:00Z">
              <w:r w:rsidRPr="00F5329B">
                <w:rPr>
                  <w:b/>
                </w:rPr>
                <w:t>100%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59" w:author="Катя " w:date="2008-03-27T11:22:00Z"/>
                <w:b/>
              </w:rPr>
            </w:pPr>
            <w:ins w:id="2460" w:author="Катя " w:date="2008-03-27T11:22:00Z">
              <w:r w:rsidRPr="00F5329B">
                <w:rPr>
                  <w:b/>
                </w:rPr>
                <w:t>90%</w:t>
              </w:r>
            </w:ins>
          </w:p>
        </w:tc>
      </w:tr>
      <w:tr w:rsidR="00D16A29" w:rsidRPr="00F5329B" w:rsidTr="00A177FC">
        <w:trPr>
          <w:ins w:id="2461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462" w:author="Катя " w:date="2008-03-27T11:22:00Z"/>
                <w:b/>
              </w:rPr>
            </w:pPr>
            <w:ins w:id="2463" w:author="Катя " w:date="2008-03-27T11:22:00Z">
              <w:r w:rsidRPr="00F5329B">
                <w:rPr>
                  <w:b/>
                </w:rPr>
                <w:t>Показатели качества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64" w:author="Катя " w:date="2008-03-27T11:22:00Z"/>
                <w:b/>
              </w:rPr>
            </w:pPr>
            <w:ins w:id="2465" w:author="Катя " w:date="2008-03-27T11:22:00Z">
              <w:r w:rsidRPr="00F5329B">
                <w:rPr>
                  <w:b/>
                </w:rPr>
                <w:t>10,5%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66" w:author="Катя " w:date="2008-03-27T11:22:00Z"/>
                <w:b/>
              </w:rPr>
            </w:pPr>
            <w:ins w:id="2467" w:author="Катя " w:date="2008-03-27T11:22:00Z">
              <w:r w:rsidRPr="00F5329B">
                <w:rPr>
                  <w:b/>
                </w:rPr>
                <w:t>28,5%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468" w:author="Катя " w:date="2008-03-27T11:22:00Z"/>
                <w:b/>
              </w:rPr>
            </w:pPr>
            <w:ins w:id="2469" w:author="Катя " w:date="2008-03-27T11:22:00Z">
              <w:r w:rsidRPr="00F5329B">
                <w:rPr>
                  <w:b/>
                </w:rPr>
                <w:t>9%</w:t>
              </w:r>
            </w:ins>
          </w:p>
        </w:tc>
      </w:tr>
    </w:tbl>
    <w:p w:rsidR="00D16A29" w:rsidRDefault="00D16A29" w:rsidP="00D16A29">
      <w:pPr>
        <w:ind w:firstLine="708"/>
        <w:jc w:val="center"/>
        <w:rPr>
          <w:ins w:id="2470" w:author="Катя " w:date="2008-03-27T11:22:00Z"/>
          <w:b/>
        </w:rPr>
      </w:pPr>
    </w:p>
    <w:p w:rsidR="00D16A29" w:rsidRDefault="00D16A29" w:rsidP="00D16A29">
      <w:pPr>
        <w:jc w:val="center"/>
        <w:rPr>
          <w:ins w:id="2471" w:author="Катя " w:date="2008-03-27T11:22:00Z"/>
          <w:b/>
        </w:rPr>
      </w:pPr>
    </w:p>
    <w:p w:rsidR="00D16A29" w:rsidRPr="006E2934" w:rsidRDefault="00D16A29" w:rsidP="00D16A29">
      <w:pPr>
        <w:jc w:val="center"/>
        <w:rPr>
          <w:ins w:id="2472" w:author="Катя " w:date="2008-03-27T11:22:00Z"/>
          <w:b/>
        </w:rPr>
      </w:pPr>
      <w:ins w:id="2473" w:author="Катя " w:date="2008-03-27T11:22:00Z">
        <w:r w:rsidRPr="006E2934">
          <w:rPr>
            <w:b/>
          </w:rPr>
          <w:t xml:space="preserve">Итоги поступления в учебные заведения </w:t>
        </w:r>
      </w:ins>
    </w:p>
    <w:p w:rsidR="00D16A29" w:rsidRDefault="00D16A29" w:rsidP="00D16A29">
      <w:pPr>
        <w:jc w:val="center"/>
        <w:rPr>
          <w:ins w:id="2474" w:author="Катя " w:date="2008-03-27T11:22:00Z"/>
          <w:rFonts w:ascii="Monotype Corsiva" w:hAnsi="Monotype Corsiva"/>
          <w:b/>
          <w:color w:val="FF0000"/>
        </w:rPr>
      </w:pPr>
    </w:p>
    <w:tbl>
      <w:tblPr>
        <w:tblpPr w:leftFromText="180" w:rightFromText="180" w:vertAnchor="text" w:tblpY="1"/>
        <w:tblOverlap w:val="never"/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"/>
        <w:gridCol w:w="1701"/>
        <w:gridCol w:w="679"/>
        <w:gridCol w:w="866"/>
      </w:tblGrid>
      <w:tr w:rsidR="00D16A29" w:rsidRPr="00F5329B" w:rsidTr="00A177FC">
        <w:trPr>
          <w:trHeight w:val="565"/>
          <w:ins w:id="2475" w:author="Катя " w:date="2008-03-27T11:22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76" w:author="Катя " w:date="2008-03-27T11:22:00Z"/>
                <w:b/>
              </w:rPr>
            </w:pPr>
            <w:ins w:id="2477" w:author="Катя " w:date="2008-03-27T11:22:00Z">
              <w:r w:rsidRPr="00F5329B">
                <w:rPr>
                  <w:b/>
                </w:rPr>
                <w:t xml:space="preserve">Учебные годы </w:t>
              </w:r>
            </w:ins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78" w:author="Катя " w:date="2008-03-27T11:22:00Z"/>
                <w:b/>
              </w:rPr>
            </w:pPr>
            <w:ins w:id="2479" w:author="Катя " w:date="2008-03-27T11:22:00Z">
              <w:r w:rsidRPr="00F5329B">
                <w:rPr>
                  <w:b/>
                </w:rPr>
                <w:t xml:space="preserve">Всего выпускников </w:t>
              </w:r>
            </w:ins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80" w:author="Катя " w:date="2008-03-27T11:22:00Z"/>
                <w:b/>
              </w:rPr>
            </w:pPr>
            <w:ins w:id="2481" w:author="Катя " w:date="2008-03-27T11:22:00Z">
              <w:r w:rsidRPr="00F5329B">
                <w:rPr>
                  <w:b/>
                </w:rPr>
                <w:t>ВУЗ</w:t>
              </w:r>
            </w:ins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82" w:author="Катя " w:date="2008-03-27T11:22:00Z"/>
                <w:b/>
              </w:rPr>
            </w:pPr>
            <w:ins w:id="2483" w:author="Катя " w:date="2008-03-27T11:22:00Z">
              <w:r w:rsidRPr="00F5329B">
                <w:rPr>
                  <w:b/>
                </w:rPr>
                <w:t>ССУЗ</w:t>
              </w:r>
            </w:ins>
          </w:p>
        </w:tc>
      </w:tr>
      <w:tr w:rsidR="00D16A29" w:rsidRPr="00F5329B" w:rsidTr="00A177FC">
        <w:trPr>
          <w:trHeight w:val="283"/>
          <w:ins w:id="2484" w:author="Катя " w:date="2008-03-27T11:22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85" w:author="Катя " w:date="2008-03-27T11:22:00Z"/>
                <w:b/>
              </w:rPr>
            </w:pPr>
            <w:ins w:id="2486" w:author="Катя " w:date="2008-03-27T11:22:00Z">
              <w:r w:rsidRPr="00F5329B">
                <w:rPr>
                  <w:b/>
                </w:rPr>
                <w:t>2001-02</w:t>
              </w:r>
            </w:ins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87" w:author="Катя " w:date="2008-03-27T11:22:00Z"/>
                <w:b/>
              </w:rPr>
            </w:pPr>
            <w:ins w:id="2488" w:author="Катя " w:date="2008-03-27T11:22:00Z">
              <w:r w:rsidRPr="00F5329B">
                <w:rPr>
                  <w:b/>
                </w:rPr>
                <w:t>17</w:t>
              </w:r>
            </w:ins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89" w:author="Катя " w:date="2008-03-27T11:22:00Z"/>
                <w:b/>
              </w:rPr>
            </w:pPr>
            <w:ins w:id="2490" w:author="Катя " w:date="2008-03-27T11:22:00Z">
              <w:r w:rsidRPr="00F5329B">
                <w:rPr>
                  <w:b/>
                </w:rPr>
                <w:t>3</w:t>
              </w:r>
            </w:ins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91" w:author="Катя " w:date="2008-03-27T11:22:00Z"/>
                <w:b/>
              </w:rPr>
            </w:pPr>
            <w:ins w:id="2492" w:author="Катя " w:date="2008-03-27T11:22:00Z">
              <w:r w:rsidRPr="00F5329B">
                <w:rPr>
                  <w:b/>
                </w:rPr>
                <w:t>3</w:t>
              </w:r>
            </w:ins>
          </w:p>
        </w:tc>
      </w:tr>
      <w:tr w:rsidR="00D16A29" w:rsidRPr="00F5329B" w:rsidTr="00A177FC">
        <w:trPr>
          <w:trHeight w:val="257"/>
          <w:ins w:id="2493" w:author="Катя " w:date="2008-03-27T11:22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94" w:author="Катя " w:date="2008-03-27T11:22:00Z"/>
                <w:b/>
              </w:rPr>
            </w:pPr>
            <w:ins w:id="2495" w:author="Катя " w:date="2008-03-27T11:22:00Z">
              <w:r w:rsidRPr="00F5329B">
                <w:rPr>
                  <w:b/>
                </w:rPr>
                <w:t>2002-03</w:t>
              </w:r>
            </w:ins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96" w:author="Катя " w:date="2008-03-27T11:22:00Z"/>
                <w:b/>
              </w:rPr>
            </w:pPr>
            <w:ins w:id="2497" w:author="Катя " w:date="2008-03-27T11:22:00Z">
              <w:r w:rsidRPr="00F5329B">
                <w:rPr>
                  <w:b/>
                </w:rPr>
                <w:t>7</w:t>
              </w:r>
            </w:ins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498" w:author="Катя " w:date="2008-03-27T11:22:00Z"/>
                <w:b/>
              </w:rPr>
            </w:pPr>
            <w:ins w:id="2499" w:author="Катя " w:date="2008-03-27T11:22:00Z">
              <w:r w:rsidRPr="00F5329B">
                <w:rPr>
                  <w:b/>
                </w:rPr>
                <w:t>6</w:t>
              </w:r>
            </w:ins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00" w:author="Катя " w:date="2008-03-27T11:22:00Z"/>
                <w:b/>
              </w:rPr>
            </w:pPr>
            <w:ins w:id="2501" w:author="Катя " w:date="2008-03-27T11:22:00Z">
              <w:r w:rsidRPr="00F5329B">
                <w:rPr>
                  <w:b/>
                </w:rPr>
                <w:t>-</w:t>
              </w:r>
            </w:ins>
          </w:p>
        </w:tc>
      </w:tr>
      <w:tr w:rsidR="00D16A29" w:rsidRPr="00F5329B" w:rsidTr="00A177FC">
        <w:trPr>
          <w:trHeight w:val="283"/>
          <w:ins w:id="2502" w:author="Катя " w:date="2008-03-27T11:22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03" w:author="Катя " w:date="2008-03-27T11:22:00Z"/>
                <w:b/>
              </w:rPr>
            </w:pPr>
            <w:ins w:id="2504" w:author="Катя " w:date="2008-03-27T11:22:00Z">
              <w:r w:rsidRPr="00F5329B">
                <w:rPr>
                  <w:b/>
                </w:rPr>
                <w:t>2003-04</w:t>
              </w:r>
            </w:ins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05" w:author="Катя " w:date="2008-03-27T11:22:00Z"/>
                <w:b/>
              </w:rPr>
            </w:pPr>
            <w:ins w:id="2506" w:author="Катя " w:date="2008-03-27T11:22:00Z">
              <w:r w:rsidRPr="00F5329B">
                <w:rPr>
                  <w:b/>
                </w:rPr>
                <w:t>13</w:t>
              </w:r>
            </w:ins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07" w:author="Катя " w:date="2008-03-27T11:22:00Z"/>
                <w:b/>
              </w:rPr>
            </w:pPr>
            <w:ins w:id="2508" w:author="Катя " w:date="2008-03-27T11:22:00Z">
              <w:r w:rsidRPr="00F5329B">
                <w:rPr>
                  <w:b/>
                </w:rPr>
                <w:t>7</w:t>
              </w:r>
            </w:ins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09" w:author="Катя " w:date="2008-03-27T11:22:00Z"/>
                <w:b/>
              </w:rPr>
            </w:pPr>
            <w:ins w:id="2510" w:author="Катя " w:date="2008-03-27T11:22:00Z">
              <w:r w:rsidRPr="00F5329B">
                <w:rPr>
                  <w:b/>
                </w:rPr>
                <w:t>5</w:t>
              </w:r>
            </w:ins>
          </w:p>
        </w:tc>
      </w:tr>
      <w:tr w:rsidR="00D16A29" w:rsidRPr="00F5329B" w:rsidTr="00A177FC">
        <w:trPr>
          <w:trHeight w:val="283"/>
          <w:ins w:id="2511" w:author="Катя " w:date="2008-03-27T11:22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12" w:author="Катя " w:date="2008-03-27T11:22:00Z"/>
                <w:b/>
              </w:rPr>
            </w:pPr>
            <w:ins w:id="2513" w:author="Катя " w:date="2008-03-27T11:22:00Z">
              <w:r w:rsidRPr="00F5329B">
                <w:rPr>
                  <w:b/>
                </w:rPr>
                <w:t>2004-05</w:t>
              </w:r>
            </w:ins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14" w:author="Катя " w:date="2008-03-27T11:22:00Z"/>
                <w:b/>
              </w:rPr>
            </w:pPr>
            <w:ins w:id="2515" w:author="Катя " w:date="2008-03-27T11:22:00Z">
              <w:r w:rsidRPr="00F5329B">
                <w:rPr>
                  <w:b/>
                </w:rPr>
                <w:t>23</w:t>
              </w:r>
            </w:ins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16" w:author="Катя " w:date="2008-03-27T11:22:00Z"/>
                <w:b/>
              </w:rPr>
            </w:pPr>
            <w:ins w:id="2517" w:author="Катя " w:date="2008-03-27T11:22:00Z">
              <w:r w:rsidRPr="00F5329B">
                <w:rPr>
                  <w:b/>
                </w:rPr>
                <w:t>9</w:t>
              </w:r>
            </w:ins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18" w:author="Катя " w:date="2008-03-27T11:22:00Z"/>
                <w:b/>
              </w:rPr>
            </w:pPr>
            <w:ins w:id="2519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</w:tr>
      <w:tr w:rsidR="00D16A29" w:rsidRPr="00F5329B" w:rsidTr="00A177FC">
        <w:trPr>
          <w:trHeight w:val="283"/>
          <w:ins w:id="2520" w:author="Катя " w:date="2008-03-27T11:22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21" w:author="Катя " w:date="2008-03-27T11:22:00Z"/>
                <w:b/>
              </w:rPr>
            </w:pPr>
            <w:ins w:id="2522" w:author="Катя " w:date="2008-03-27T11:22:00Z">
              <w:r w:rsidRPr="00F5329B">
                <w:rPr>
                  <w:b/>
                </w:rPr>
                <w:t>2005-06</w:t>
              </w:r>
            </w:ins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23" w:author="Катя " w:date="2008-03-27T11:22:00Z"/>
                <w:b/>
              </w:rPr>
            </w:pPr>
            <w:ins w:id="2524" w:author="Катя " w:date="2008-03-27T11:22:00Z">
              <w:r w:rsidRPr="00F5329B">
                <w:rPr>
                  <w:b/>
                </w:rPr>
                <w:t>19</w:t>
              </w:r>
            </w:ins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25" w:author="Катя " w:date="2008-03-27T11:22:00Z"/>
                <w:b/>
              </w:rPr>
            </w:pPr>
            <w:ins w:id="2526" w:author="Катя " w:date="2008-03-27T11:22:00Z">
              <w:r w:rsidRPr="00F5329B">
                <w:rPr>
                  <w:b/>
                </w:rPr>
                <w:t>9</w:t>
              </w:r>
            </w:ins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27" w:author="Катя " w:date="2008-03-27T11:22:00Z"/>
                <w:b/>
              </w:rPr>
            </w:pPr>
            <w:ins w:id="2528" w:author="Катя " w:date="2008-03-27T11:22:00Z">
              <w:r w:rsidRPr="00F5329B">
                <w:rPr>
                  <w:b/>
                </w:rPr>
                <w:t>5</w:t>
              </w:r>
            </w:ins>
          </w:p>
        </w:tc>
      </w:tr>
      <w:tr w:rsidR="00D16A29" w:rsidRPr="00F5329B" w:rsidTr="00A177FC">
        <w:trPr>
          <w:trHeight w:val="283"/>
          <w:ins w:id="2529" w:author="Катя " w:date="2008-03-27T11:22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30" w:author="Катя " w:date="2008-03-27T11:22:00Z"/>
                <w:b/>
              </w:rPr>
            </w:pPr>
            <w:ins w:id="2531" w:author="Катя " w:date="2008-03-27T11:22:00Z">
              <w:r w:rsidRPr="00F5329B">
                <w:rPr>
                  <w:b/>
                </w:rPr>
                <w:lastRenderedPageBreak/>
                <w:t>2006-07</w:t>
              </w:r>
            </w:ins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32" w:author="Катя " w:date="2008-03-27T11:22:00Z"/>
                <w:b/>
              </w:rPr>
            </w:pPr>
            <w:ins w:id="2533" w:author="Катя " w:date="2008-03-27T11:22:00Z">
              <w:r w:rsidRPr="00F5329B">
                <w:rPr>
                  <w:b/>
                </w:rPr>
                <w:t>18</w:t>
              </w:r>
            </w:ins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34" w:author="Катя " w:date="2008-03-27T11:22:00Z"/>
                <w:b/>
              </w:rPr>
            </w:pPr>
            <w:ins w:id="2535" w:author="Катя " w:date="2008-03-27T11:22:00Z">
              <w:r w:rsidRPr="00F5329B">
                <w:rPr>
                  <w:b/>
                </w:rPr>
                <w:t>7</w:t>
              </w:r>
            </w:ins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F5329B" w:rsidRDefault="00D16A29" w:rsidP="00A177FC">
            <w:pPr>
              <w:jc w:val="center"/>
              <w:rPr>
                <w:ins w:id="2536" w:author="Катя " w:date="2008-03-27T11:22:00Z"/>
                <w:b/>
              </w:rPr>
            </w:pPr>
            <w:ins w:id="2537" w:author="Катя " w:date="2008-03-27T11:22:00Z">
              <w:r w:rsidRPr="00F5329B">
                <w:rPr>
                  <w:b/>
                </w:rPr>
                <w:t>7</w:t>
              </w:r>
            </w:ins>
          </w:p>
        </w:tc>
      </w:tr>
    </w:tbl>
    <w:p w:rsidR="00D16A29" w:rsidRDefault="00D16A29" w:rsidP="00D16A29">
      <w:pPr>
        <w:ind w:firstLine="708"/>
        <w:jc w:val="both"/>
        <w:rPr>
          <w:ins w:id="2538" w:author="Катя " w:date="2008-03-27T11:22:00Z"/>
          <w:b/>
        </w:rPr>
      </w:pPr>
    </w:p>
    <w:p w:rsidR="00D16A29" w:rsidRDefault="00D16A29" w:rsidP="00D16A29">
      <w:pPr>
        <w:ind w:firstLine="708"/>
        <w:jc w:val="both"/>
        <w:rPr>
          <w:ins w:id="2539" w:author="Катя " w:date="2008-03-27T11:22:00Z"/>
          <w:b/>
        </w:rPr>
      </w:pPr>
    </w:p>
    <w:p w:rsidR="00D16A29" w:rsidRDefault="00D16A29" w:rsidP="00D16A29">
      <w:pPr>
        <w:ind w:firstLine="708"/>
        <w:jc w:val="both"/>
        <w:rPr>
          <w:ins w:id="2540" w:author="Катя " w:date="2008-03-27T11:22:00Z"/>
          <w:b/>
        </w:rPr>
      </w:pPr>
    </w:p>
    <w:p w:rsidR="00D16A29" w:rsidRDefault="00D16A29" w:rsidP="00D16A29">
      <w:pPr>
        <w:ind w:firstLine="708"/>
        <w:jc w:val="both"/>
        <w:rPr>
          <w:ins w:id="2541" w:author="Катя " w:date="2008-03-27T11:22:00Z"/>
          <w:b/>
        </w:rPr>
      </w:pPr>
    </w:p>
    <w:p w:rsidR="00D16A29" w:rsidRDefault="00D16A29" w:rsidP="00D16A29">
      <w:pPr>
        <w:ind w:firstLine="708"/>
        <w:jc w:val="both"/>
        <w:rPr>
          <w:ins w:id="2542" w:author="Катя " w:date="2008-03-27T11:22:00Z"/>
          <w:b/>
        </w:rPr>
      </w:pPr>
    </w:p>
    <w:p w:rsidR="00D16A29" w:rsidRDefault="00D16A29" w:rsidP="00D16A29">
      <w:pPr>
        <w:ind w:firstLine="708"/>
        <w:jc w:val="both"/>
        <w:rPr>
          <w:ins w:id="2543" w:author="Катя " w:date="2008-03-27T11:22:00Z"/>
          <w:b/>
        </w:rPr>
      </w:pPr>
    </w:p>
    <w:p w:rsidR="00D16A29" w:rsidRDefault="00D16A29" w:rsidP="00D16A29">
      <w:pPr>
        <w:ind w:firstLine="708"/>
        <w:jc w:val="both"/>
        <w:rPr>
          <w:ins w:id="2544" w:author="Катя " w:date="2008-03-27T11:22:00Z"/>
          <w:b/>
        </w:rPr>
      </w:pPr>
    </w:p>
    <w:p w:rsidR="00D16A29" w:rsidRDefault="00D16A29" w:rsidP="00D16A29">
      <w:pPr>
        <w:ind w:firstLine="708"/>
        <w:jc w:val="both"/>
        <w:rPr>
          <w:ins w:id="2545" w:author="Катя " w:date="2008-03-27T11:22:00Z"/>
          <w:b/>
        </w:rPr>
      </w:pPr>
    </w:p>
    <w:p w:rsidR="00D16A29" w:rsidRDefault="00D16A29" w:rsidP="00D16A29">
      <w:pPr>
        <w:jc w:val="center"/>
        <w:rPr>
          <w:ins w:id="2546" w:author="Катя " w:date="2008-03-27T11:22:00Z"/>
          <w:b/>
        </w:rPr>
      </w:pPr>
    </w:p>
    <w:p w:rsidR="00D16A29" w:rsidRPr="000A4CC5" w:rsidRDefault="00D16A29" w:rsidP="00D16A29">
      <w:pPr>
        <w:jc w:val="center"/>
        <w:rPr>
          <w:ins w:id="2547" w:author="Катя " w:date="2008-03-27T11:22:00Z"/>
        </w:rPr>
      </w:pPr>
    </w:p>
    <w:p w:rsidR="00D16A29" w:rsidRDefault="00D16A29" w:rsidP="00D16A29">
      <w:pPr>
        <w:jc w:val="center"/>
        <w:rPr>
          <w:ins w:id="2548" w:author="класс" w:date="2008-03-28T11:17:00Z"/>
          <w:b/>
        </w:rPr>
      </w:pPr>
    </w:p>
    <w:p w:rsidR="00D16A29" w:rsidRDefault="00D16A29" w:rsidP="00D16A29">
      <w:pPr>
        <w:jc w:val="center"/>
        <w:rPr>
          <w:ins w:id="2549" w:author="класс" w:date="2008-03-28T11:17:00Z"/>
          <w:b/>
        </w:rPr>
      </w:pPr>
    </w:p>
    <w:p w:rsidR="00D16A29" w:rsidRDefault="00D16A29" w:rsidP="00D16A29">
      <w:pPr>
        <w:jc w:val="center"/>
        <w:rPr>
          <w:ins w:id="2550" w:author="класс" w:date="2008-03-28T11:17:00Z"/>
          <w:b/>
        </w:rPr>
      </w:pPr>
    </w:p>
    <w:p w:rsidR="00D16A29" w:rsidRDefault="00D16A29" w:rsidP="00D16A29">
      <w:pPr>
        <w:jc w:val="center"/>
        <w:rPr>
          <w:ins w:id="2551" w:author="Катя " w:date="2008-03-27T11:22:00Z"/>
          <w:b/>
        </w:rPr>
      </w:pPr>
      <w:ins w:id="2552" w:author="Катя " w:date="2008-03-27T11:22:00Z">
        <w:r>
          <w:rPr>
            <w:b/>
          </w:rPr>
          <w:t>Наполняемость классов на  2007 – 2010 учебные годы.</w:t>
        </w:r>
      </w:ins>
    </w:p>
    <w:p w:rsidR="00D16A29" w:rsidRDefault="00D16A29" w:rsidP="00D16A29">
      <w:pPr>
        <w:jc w:val="center"/>
        <w:rPr>
          <w:ins w:id="2553" w:author="Катя " w:date="2008-03-27T11:22:00Z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16A29" w:rsidRPr="00F5329B" w:rsidTr="00A177FC">
        <w:trPr>
          <w:ins w:id="2554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555" w:author="Катя " w:date="2008-03-27T11:22:00Z"/>
                <w:b/>
              </w:rPr>
            </w:pPr>
            <w:ins w:id="2556" w:author="Катя " w:date="2008-03-27T11:22:00Z">
              <w:r w:rsidRPr="00F5329B">
                <w:rPr>
                  <w:b/>
                </w:rPr>
                <w:t xml:space="preserve">Классы 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57" w:author="Катя " w:date="2008-03-27T11:22:00Z"/>
                <w:b/>
              </w:rPr>
            </w:pPr>
            <w:ins w:id="2558" w:author="Катя " w:date="2008-03-27T11:22:00Z">
              <w:r w:rsidRPr="00F5329B">
                <w:rPr>
                  <w:b/>
                </w:rPr>
                <w:t>2007-2008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59" w:author="Катя " w:date="2008-03-27T11:22:00Z"/>
                <w:b/>
              </w:rPr>
            </w:pPr>
            <w:ins w:id="2560" w:author="Катя " w:date="2008-03-27T11:22:00Z">
              <w:r w:rsidRPr="00F5329B">
                <w:rPr>
                  <w:b/>
                </w:rPr>
                <w:t>2008-2009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61" w:author="Катя " w:date="2008-03-27T11:22:00Z"/>
                <w:b/>
              </w:rPr>
            </w:pPr>
            <w:ins w:id="2562" w:author="Катя " w:date="2008-03-27T11:22:00Z">
              <w:r w:rsidRPr="00F5329B">
                <w:rPr>
                  <w:b/>
                </w:rPr>
                <w:t>2009-2010</w:t>
              </w:r>
            </w:ins>
          </w:p>
        </w:tc>
      </w:tr>
      <w:tr w:rsidR="00D16A29" w:rsidRPr="00F5329B" w:rsidTr="00A177FC">
        <w:trPr>
          <w:ins w:id="2563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564" w:author="Катя " w:date="2008-03-27T11:22:00Z"/>
                <w:b/>
                <w:lang w:val="en-US"/>
              </w:rPr>
            </w:pPr>
            <w:ins w:id="2565" w:author="Катя " w:date="2008-03-27T11:22:00Z">
              <w:r w:rsidRPr="00F5329B">
                <w:rPr>
                  <w:b/>
                  <w:lang w:val="en-US"/>
                </w:rPr>
                <w:t>I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66" w:author="Катя " w:date="2008-03-27T11:22:00Z"/>
                <w:b/>
              </w:rPr>
            </w:pPr>
            <w:ins w:id="2567" w:author="Катя " w:date="2008-03-27T11:22:00Z">
              <w:r w:rsidRPr="00F5329B">
                <w:rPr>
                  <w:b/>
                </w:rPr>
                <w:t>17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68" w:author="Катя " w:date="2008-03-27T11:22:00Z"/>
                <w:b/>
              </w:rPr>
            </w:pPr>
            <w:ins w:id="2569" w:author="Катя " w:date="2008-03-27T11:22:00Z">
              <w:r w:rsidRPr="00F5329B">
                <w:rPr>
                  <w:b/>
                </w:rPr>
                <w:t>1</w:t>
              </w:r>
            </w:ins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70" w:author="Катя " w:date="2008-03-27T11:22:00Z"/>
                <w:b/>
              </w:rPr>
            </w:pPr>
            <w:ins w:id="2571" w:author="Катя " w:date="2008-03-27T11:22:00Z">
              <w:r w:rsidRPr="00F5329B">
                <w:rPr>
                  <w:b/>
                </w:rPr>
                <w:t>14</w:t>
              </w:r>
            </w:ins>
          </w:p>
        </w:tc>
      </w:tr>
      <w:tr w:rsidR="00D16A29" w:rsidRPr="00F5329B" w:rsidTr="00A177FC">
        <w:trPr>
          <w:ins w:id="2572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573" w:author="Катя " w:date="2008-03-27T11:22:00Z"/>
                <w:b/>
                <w:lang w:val="en-US"/>
              </w:rPr>
            </w:pPr>
            <w:ins w:id="2574" w:author="Катя " w:date="2008-03-27T11:22:00Z">
              <w:r w:rsidRPr="00F5329B">
                <w:rPr>
                  <w:b/>
                  <w:lang w:val="en-US"/>
                </w:rPr>
                <w:t>II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75" w:author="Катя " w:date="2008-03-27T11:22:00Z"/>
                <w:b/>
              </w:rPr>
            </w:pPr>
            <w:ins w:id="2576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77" w:author="Катя " w:date="2008-03-27T11:22:00Z"/>
                <w:b/>
              </w:rPr>
            </w:pPr>
            <w:ins w:id="2578" w:author="Катя " w:date="2008-03-27T11:22:00Z">
              <w:r w:rsidRPr="00F5329B">
                <w:rPr>
                  <w:b/>
                </w:rPr>
                <w:t>17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79" w:author="Катя " w:date="2008-03-27T11:22:00Z"/>
                <w:b/>
              </w:rPr>
            </w:pPr>
            <w:ins w:id="2580" w:author="Катя " w:date="2008-03-27T11:22:00Z">
              <w:r w:rsidRPr="00F5329B">
                <w:rPr>
                  <w:b/>
                </w:rPr>
                <w:t>1</w:t>
              </w:r>
            </w:ins>
            <w:r>
              <w:rPr>
                <w:b/>
              </w:rPr>
              <w:t>0</w:t>
            </w:r>
          </w:p>
        </w:tc>
      </w:tr>
      <w:tr w:rsidR="00D16A29" w:rsidRPr="00F5329B" w:rsidTr="00A177FC">
        <w:trPr>
          <w:ins w:id="2581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582" w:author="Катя " w:date="2008-03-27T11:22:00Z"/>
                <w:b/>
                <w:lang w:val="en-US"/>
              </w:rPr>
            </w:pPr>
            <w:ins w:id="2583" w:author="Катя " w:date="2008-03-27T11:22:00Z">
              <w:r w:rsidRPr="00F5329B">
                <w:rPr>
                  <w:b/>
                  <w:lang w:val="en-US"/>
                </w:rPr>
                <w:t>III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84" w:author="Катя " w:date="2008-03-27T11:22:00Z"/>
                <w:b/>
              </w:rPr>
            </w:pPr>
            <w:ins w:id="2585" w:author="Катя " w:date="2008-03-27T11:22:00Z">
              <w:r w:rsidRPr="00F5329B">
                <w:rPr>
                  <w:b/>
                </w:rPr>
                <w:t>15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86" w:author="Катя " w:date="2008-03-27T11:22:00Z"/>
                <w:b/>
              </w:rPr>
            </w:pPr>
            <w:ins w:id="2587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88" w:author="Катя " w:date="2008-03-27T11:22:00Z"/>
                <w:b/>
              </w:rPr>
            </w:pPr>
            <w:ins w:id="2589" w:author="Катя " w:date="2008-03-27T11:22:00Z">
              <w:r w:rsidRPr="00F5329B">
                <w:rPr>
                  <w:b/>
                </w:rPr>
                <w:t>17</w:t>
              </w:r>
            </w:ins>
          </w:p>
        </w:tc>
      </w:tr>
      <w:tr w:rsidR="00D16A29" w:rsidRPr="00F5329B" w:rsidTr="00A177FC">
        <w:trPr>
          <w:ins w:id="2590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591" w:author="Катя " w:date="2008-03-27T11:22:00Z"/>
                <w:b/>
                <w:lang w:val="en-US"/>
              </w:rPr>
            </w:pPr>
            <w:ins w:id="2592" w:author="Катя " w:date="2008-03-27T11:22:00Z">
              <w:r w:rsidRPr="00F5329B">
                <w:rPr>
                  <w:b/>
                  <w:lang w:val="en-US"/>
                </w:rPr>
                <w:t>IV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93" w:author="Катя " w:date="2008-03-27T11:22:00Z"/>
                <w:b/>
              </w:rPr>
            </w:pPr>
            <w:ins w:id="2594" w:author="Катя " w:date="2008-03-27T11:22:00Z">
              <w:r w:rsidRPr="00F5329B">
                <w:rPr>
                  <w:b/>
                </w:rPr>
                <w:t>13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95" w:author="Катя " w:date="2008-03-27T11:22:00Z"/>
                <w:b/>
              </w:rPr>
            </w:pPr>
            <w:ins w:id="2596" w:author="Катя " w:date="2008-03-27T11:22:00Z">
              <w:r w:rsidRPr="00F5329B">
                <w:rPr>
                  <w:b/>
                </w:rPr>
                <w:t>15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597" w:author="Катя " w:date="2008-03-27T11:22:00Z"/>
                <w:b/>
              </w:rPr>
            </w:pPr>
            <w:ins w:id="2598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</w:tr>
      <w:tr w:rsidR="00D16A29" w:rsidRPr="00F5329B" w:rsidTr="00A177FC">
        <w:trPr>
          <w:ins w:id="2599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600" w:author="Катя " w:date="2008-03-27T11:22:00Z"/>
                <w:b/>
                <w:lang w:val="en-US"/>
              </w:rPr>
            </w:pPr>
            <w:ins w:id="2601" w:author="Катя " w:date="2008-03-27T11:22:00Z">
              <w:r w:rsidRPr="00F5329B">
                <w:rPr>
                  <w:b/>
                  <w:lang w:val="en-US"/>
                </w:rPr>
                <w:t>V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02" w:author="Катя " w:date="2008-03-27T11:22:00Z"/>
                <w:b/>
              </w:rPr>
            </w:pPr>
            <w:ins w:id="2603" w:author="Катя " w:date="2008-03-27T11:22:00Z">
              <w:r w:rsidRPr="00F5329B">
                <w:rPr>
                  <w:b/>
                </w:rPr>
                <w:t>13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04" w:author="Катя " w:date="2008-03-27T11:22:00Z"/>
                <w:b/>
              </w:rPr>
            </w:pPr>
            <w:ins w:id="2605" w:author="Катя " w:date="2008-03-27T11:22:00Z">
              <w:r w:rsidRPr="00F5329B">
                <w:rPr>
                  <w:b/>
                </w:rPr>
                <w:t>13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06" w:author="Катя " w:date="2008-03-27T11:22:00Z"/>
                <w:b/>
              </w:rPr>
            </w:pPr>
            <w:ins w:id="2607" w:author="Катя " w:date="2008-03-27T11:22:00Z">
              <w:r w:rsidRPr="00F5329B">
                <w:rPr>
                  <w:b/>
                </w:rPr>
                <w:t>15</w:t>
              </w:r>
            </w:ins>
          </w:p>
        </w:tc>
      </w:tr>
      <w:tr w:rsidR="00D16A29" w:rsidRPr="00F5329B" w:rsidTr="00A177FC">
        <w:trPr>
          <w:ins w:id="2608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609" w:author="Катя " w:date="2008-03-27T11:22:00Z"/>
                <w:b/>
                <w:lang w:val="en-US"/>
              </w:rPr>
            </w:pPr>
            <w:ins w:id="2610" w:author="Катя " w:date="2008-03-27T11:22:00Z">
              <w:r w:rsidRPr="00F5329B">
                <w:rPr>
                  <w:b/>
                  <w:lang w:val="en-US"/>
                </w:rPr>
                <w:t>VI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11" w:author="Катя " w:date="2008-03-27T11:22:00Z"/>
                <w:b/>
              </w:rPr>
            </w:pPr>
            <w:ins w:id="2612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13" w:author="Катя " w:date="2008-03-27T11:22:00Z"/>
                <w:b/>
              </w:rPr>
            </w:pPr>
            <w:ins w:id="2614" w:author="Катя " w:date="2008-03-27T11:22:00Z">
              <w:r w:rsidRPr="00F5329B">
                <w:rPr>
                  <w:b/>
                </w:rPr>
                <w:t>13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15" w:author="Катя " w:date="2008-03-27T11:22:00Z"/>
                <w:b/>
              </w:rPr>
            </w:pPr>
            <w:ins w:id="2616" w:author="Катя " w:date="2008-03-27T11:22:00Z">
              <w:r w:rsidRPr="00F5329B">
                <w:rPr>
                  <w:b/>
                </w:rPr>
                <w:t>13</w:t>
              </w:r>
            </w:ins>
          </w:p>
        </w:tc>
      </w:tr>
      <w:tr w:rsidR="00D16A29" w:rsidRPr="00F5329B" w:rsidTr="00A177FC">
        <w:trPr>
          <w:ins w:id="2617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618" w:author="Катя " w:date="2008-03-27T11:22:00Z"/>
                <w:b/>
                <w:lang w:val="en-US"/>
              </w:rPr>
            </w:pPr>
            <w:ins w:id="2619" w:author="Катя " w:date="2008-03-27T11:22:00Z">
              <w:r w:rsidRPr="00F5329B">
                <w:rPr>
                  <w:b/>
                  <w:lang w:val="en-US"/>
                </w:rPr>
                <w:t>VII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20" w:author="Катя " w:date="2008-03-27T11:22:00Z"/>
                <w:b/>
              </w:rPr>
            </w:pPr>
            <w:ins w:id="2621" w:author="Катя " w:date="2008-03-27T11:22:00Z">
              <w:r w:rsidRPr="00F5329B">
                <w:rPr>
                  <w:b/>
                </w:rPr>
                <w:t>9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22" w:author="Катя " w:date="2008-03-27T11:22:00Z"/>
                <w:b/>
              </w:rPr>
            </w:pPr>
            <w:ins w:id="2623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24" w:author="Катя " w:date="2008-03-27T11:22:00Z"/>
                <w:b/>
              </w:rPr>
            </w:pPr>
            <w:ins w:id="2625" w:author="Катя " w:date="2008-03-27T11:22:00Z">
              <w:r w:rsidRPr="00F5329B">
                <w:rPr>
                  <w:b/>
                </w:rPr>
                <w:t>13</w:t>
              </w:r>
            </w:ins>
          </w:p>
        </w:tc>
      </w:tr>
      <w:tr w:rsidR="00D16A29" w:rsidRPr="00F5329B" w:rsidTr="00A177FC">
        <w:trPr>
          <w:ins w:id="2626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627" w:author="Катя " w:date="2008-03-27T11:22:00Z"/>
                <w:b/>
                <w:lang w:val="en-US"/>
              </w:rPr>
            </w:pPr>
            <w:ins w:id="2628" w:author="Катя " w:date="2008-03-27T11:22:00Z">
              <w:r w:rsidRPr="00F5329B">
                <w:rPr>
                  <w:b/>
                  <w:lang w:val="en-US"/>
                </w:rPr>
                <w:t>VIII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29" w:author="Катя " w:date="2008-03-27T11:22:00Z"/>
                <w:b/>
              </w:rPr>
            </w:pPr>
            <w:ins w:id="2630" w:author="Катя " w:date="2008-03-27T11:22:00Z">
              <w:r w:rsidRPr="00F5329B">
                <w:rPr>
                  <w:b/>
                </w:rPr>
                <w:t>28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31" w:author="Катя " w:date="2008-03-27T11:22:00Z"/>
                <w:b/>
              </w:rPr>
            </w:pPr>
            <w:ins w:id="2632" w:author="Катя " w:date="2008-03-27T11:22:00Z">
              <w:r w:rsidRPr="00F5329B">
                <w:rPr>
                  <w:b/>
                </w:rPr>
                <w:t>9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33" w:author="Катя " w:date="2008-03-27T11:22:00Z"/>
                <w:b/>
              </w:rPr>
            </w:pPr>
            <w:ins w:id="2634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</w:tr>
      <w:tr w:rsidR="00D16A29" w:rsidRPr="00F5329B" w:rsidTr="00A177FC">
        <w:trPr>
          <w:ins w:id="2635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636" w:author="Катя " w:date="2008-03-27T11:22:00Z"/>
                <w:b/>
                <w:lang w:val="en-US"/>
              </w:rPr>
            </w:pPr>
            <w:ins w:id="2637" w:author="Катя " w:date="2008-03-27T11:22:00Z">
              <w:r w:rsidRPr="00F5329B">
                <w:rPr>
                  <w:b/>
                  <w:lang w:val="en-US"/>
                </w:rPr>
                <w:t>IX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38" w:author="Катя " w:date="2008-03-27T11:22:00Z"/>
                <w:b/>
              </w:rPr>
            </w:pPr>
            <w:ins w:id="2639" w:author="Катя " w:date="2008-03-27T11:22:00Z">
              <w:r w:rsidRPr="00F5329B">
                <w:rPr>
                  <w:b/>
                </w:rPr>
                <w:t>15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40" w:author="Катя " w:date="2008-03-27T11:22:00Z"/>
                <w:b/>
              </w:rPr>
            </w:pPr>
            <w:ins w:id="2641" w:author="Катя " w:date="2008-03-27T11:22:00Z">
              <w:r w:rsidRPr="00F5329B">
                <w:rPr>
                  <w:b/>
                </w:rPr>
                <w:t>28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42" w:author="Катя " w:date="2008-03-27T11:22:00Z"/>
                <w:b/>
              </w:rPr>
            </w:pPr>
            <w:ins w:id="2643" w:author="Катя " w:date="2008-03-27T11:22:00Z">
              <w:r w:rsidRPr="00F5329B">
                <w:rPr>
                  <w:b/>
                </w:rPr>
                <w:t>9</w:t>
              </w:r>
            </w:ins>
          </w:p>
        </w:tc>
      </w:tr>
      <w:tr w:rsidR="00D16A29" w:rsidRPr="00F5329B" w:rsidTr="00A177FC">
        <w:trPr>
          <w:ins w:id="2644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645" w:author="Катя " w:date="2008-03-27T11:22:00Z"/>
                <w:b/>
                <w:lang w:val="en-US"/>
              </w:rPr>
            </w:pPr>
            <w:ins w:id="2646" w:author="Катя " w:date="2008-03-27T11:22:00Z">
              <w:r w:rsidRPr="00F5329B">
                <w:rPr>
                  <w:b/>
                  <w:lang w:val="en-US"/>
                </w:rPr>
                <w:t>X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47" w:author="Катя " w:date="2008-03-27T11:22:00Z"/>
                <w:b/>
              </w:rPr>
            </w:pPr>
            <w:ins w:id="2648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49" w:author="Катя " w:date="2008-03-27T11:22:00Z"/>
                <w:b/>
              </w:rPr>
            </w:pPr>
            <w:ins w:id="2650" w:author="Катя " w:date="2008-03-27T11:22:00Z">
              <w:r w:rsidRPr="00F5329B">
                <w:rPr>
                  <w:b/>
                </w:rPr>
                <w:t>15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51" w:author="Катя " w:date="2008-03-27T11:22:00Z"/>
                <w:b/>
              </w:rPr>
            </w:pPr>
            <w:ins w:id="2652" w:author="Катя " w:date="2008-03-27T11:22:00Z">
              <w:r w:rsidRPr="00F5329B">
                <w:rPr>
                  <w:b/>
                </w:rPr>
                <w:t>28</w:t>
              </w:r>
            </w:ins>
          </w:p>
        </w:tc>
      </w:tr>
      <w:tr w:rsidR="00D16A29" w:rsidRPr="00F5329B" w:rsidTr="00A177FC">
        <w:trPr>
          <w:ins w:id="2653" w:author="Катя " w:date="2008-03-27T11:22:00Z"/>
        </w:trPr>
        <w:tc>
          <w:tcPr>
            <w:tcW w:w="2392" w:type="dxa"/>
          </w:tcPr>
          <w:p w:rsidR="00D16A29" w:rsidRPr="00F5329B" w:rsidRDefault="00D16A29" w:rsidP="00A177FC">
            <w:pPr>
              <w:jc w:val="center"/>
              <w:rPr>
                <w:ins w:id="2654" w:author="Катя " w:date="2008-03-27T11:22:00Z"/>
                <w:b/>
              </w:rPr>
            </w:pPr>
            <w:ins w:id="2655" w:author="Катя " w:date="2008-03-27T11:22:00Z">
              <w:r w:rsidRPr="00F5329B">
                <w:rPr>
                  <w:b/>
                  <w:lang w:val="en-US"/>
                </w:rPr>
                <w:t>XI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56" w:author="Катя " w:date="2008-03-27T11:22:00Z"/>
                <w:b/>
              </w:rPr>
            </w:pPr>
            <w:ins w:id="2657" w:author="Катя " w:date="2008-03-27T11:22:00Z">
              <w:r w:rsidRPr="00F5329B">
                <w:rPr>
                  <w:b/>
                </w:rPr>
                <w:t>14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58" w:author="Катя " w:date="2008-03-27T11:22:00Z"/>
                <w:b/>
              </w:rPr>
            </w:pPr>
            <w:ins w:id="2659" w:author="Катя " w:date="2008-03-27T11:22:00Z">
              <w:r w:rsidRPr="00F5329B">
                <w:rPr>
                  <w:b/>
                </w:rPr>
                <w:t>10</w:t>
              </w:r>
            </w:ins>
          </w:p>
        </w:tc>
        <w:tc>
          <w:tcPr>
            <w:tcW w:w="2393" w:type="dxa"/>
          </w:tcPr>
          <w:p w:rsidR="00D16A29" w:rsidRPr="00F5329B" w:rsidRDefault="00D16A29" w:rsidP="00A177FC">
            <w:pPr>
              <w:jc w:val="center"/>
              <w:rPr>
                <w:ins w:id="2660" w:author="Катя " w:date="2008-03-27T11:22:00Z"/>
                <w:b/>
              </w:rPr>
            </w:pPr>
            <w:ins w:id="2661" w:author="Катя " w:date="2008-03-27T11:22:00Z">
              <w:r w:rsidRPr="00F5329B">
                <w:rPr>
                  <w:b/>
                </w:rPr>
                <w:t>15</w:t>
              </w:r>
            </w:ins>
          </w:p>
        </w:tc>
      </w:tr>
    </w:tbl>
    <w:p w:rsidR="00D16A29" w:rsidRDefault="00D16A29" w:rsidP="00D16A29">
      <w:pPr>
        <w:tabs>
          <w:tab w:val="left" w:pos="4050"/>
        </w:tabs>
        <w:rPr>
          <w:ins w:id="2662" w:author="Катя " w:date="2008-03-27T11:22:00Z"/>
          <w:b/>
        </w:rPr>
      </w:pPr>
    </w:p>
    <w:p w:rsidR="00D16A29" w:rsidRDefault="00D16A29" w:rsidP="00D16A29">
      <w:pPr>
        <w:pStyle w:val="a3"/>
        <w:jc w:val="center"/>
        <w:rPr>
          <w:ins w:id="2663" w:author="Катя " w:date="2008-03-27T11:23:00Z"/>
          <w:rFonts w:ascii="Times New Roman" w:hAnsi="Times New Roman" w:cs="Times New Roman"/>
          <w:sz w:val="28"/>
          <w:szCs w:val="28"/>
        </w:rPr>
        <w:pPrChange w:id="2664" w:author="Катя " w:date="2008-03-27T11:22:00Z">
          <w:pPr>
            <w:pStyle w:val="a3"/>
            <w:jc w:val="both"/>
          </w:pPr>
        </w:pPrChange>
      </w:pPr>
      <w:ins w:id="2665" w:author="Катя " w:date="2008-03-27T11:23:00Z">
        <w:r>
          <w:rPr>
            <w:rFonts w:ascii="Times New Roman" w:hAnsi="Times New Roman" w:cs="Times New Roman"/>
            <w:sz w:val="28"/>
            <w:szCs w:val="28"/>
          </w:rPr>
          <w:t>Показатели качества по классам.</w:t>
        </w:r>
      </w:ins>
    </w:p>
    <w:p w:rsidR="00D16A29" w:rsidRDefault="00D16A29" w:rsidP="00D16A29">
      <w:pPr>
        <w:pStyle w:val="a3"/>
        <w:jc w:val="center"/>
        <w:rPr>
          <w:ins w:id="2666" w:author="Катя " w:date="2008-03-27T11:23:00Z"/>
          <w:rFonts w:ascii="Times New Roman" w:hAnsi="Times New Roman" w:cs="Times New Roman"/>
          <w:sz w:val="28"/>
          <w:szCs w:val="28"/>
        </w:rPr>
        <w:pPrChange w:id="2667" w:author="Катя " w:date="2008-03-27T11:22:00Z">
          <w:pPr>
            <w:pStyle w:val="a3"/>
            <w:jc w:val="both"/>
          </w:pPr>
        </w:pPrChange>
      </w:pPr>
      <w:ins w:id="2668" w:author="Катя " w:date="2008-03-27T11:23:00Z">
        <w:r>
          <w:rPr>
            <w:rFonts w:ascii="Times New Roman" w:hAnsi="Times New Roman" w:cs="Times New Roman"/>
            <w:sz w:val="28"/>
            <w:szCs w:val="28"/>
          </w:rPr>
          <w:t>По итогам 1 полугодия.</w:t>
        </w:r>
      </w:ins>
    </w:p>
    <w:p w:rsidR="00D16A29" w:rsidRDefault="00D16A29" w:rsidP="00D16A29">
      <w:pPr>
        <w:pStyle w:val="a3"/>
        <w:jc w:val="center"/>
        <w:rPr>
          <w:ins w:id="2669" w:author="Катя " w:date="2008-03-27T11:24:00Z"/>
          <w:rFonts w:ascii="Times New Roman" w:hAnsi="Times New Roman" w:cs="Times New Roman"/>
          <w:sz w:val="28"/>
          <w:szCs w:val="28"/>
        </w:rPr>
        <w:pPrChange w:id="2670" w:author="Катя " w:date="2008-03-27T11:22:00Z">
          <w:pPr>
            <w:pStyle w:val="a3"/>
            <w:jc w:val="both"/>
          </w:pPr>
        </w:pPrChange>
      </w:pPr>
    </w:p>
    <w:p w:rsidR="00D16A29" w:rsidRDefault="00D16A29" w:rsidP="00D16A29">
      <w:pPr>
        <w:pStyle w:val="a3"/>
        <w:jc w:val="both"/>
        <w:rPr>
          <w:ins w:id="2671" w:author="Катя " w:date="2008-03-27T11:25:00Z"/>
          <w:rFonts w:ascii="Times New Roman" w:hAnsi="Times New Roman" w:cs="Times New Roman"/>
          <w:sz w:val="28"/>
          <w:szCs w:val="28"/>
        </w:rPr>
      </w:pPr>
      <w:ins w:id="2672" w:author="Катя " w:date="2008-03-27T11:24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2673" w:author="Катя " w:date="2008-03-27T11:25:00Z">
        <w:r>
          <w:rPr>
            <w:rFonts w:ascii="Times New Roman" w:hAnsi="Times New Roman" w:cs="Times New Roman"/>
            <w:sz w:val="28"/>
            <w:szCs w:val="28"/>
          </w:rPr>
          <w:t>У</w:t>
        </w:r>
      </w:ins>
      <w:ins w:id="2674" w:author="Катя " w:date="2008-03-27T11:24:00Z">
        <w:r>
          <w:rPr>
            <w:rFonts w:ascii="Times New Roman" w:hAnsi="Times New Roman" w:cs="Times New Roman"/>
            <w:sz w:val="28"/>
            <w:szCs w:val="28"/>
          </w:rPr>
          <w:t>спеваемость – 100%</w:t>
        </w:r>
      </w:ins>
    </w:p>
    <w:p w:rsidR="00D16A29" w:rsidRDefault="00D16A29" w:rsidP="00D16A29">
      <w:pPr>
        <w:pStyle w:val="a3"/>
        <w:jc w:val="both"/>
        <w:rPr>
          <w:ins w:id="2675" w:author="Катя " w:date="2008-03-27T11:26:00Z"/>
          <w:rFonts w:ascii="Times New Roman" w:hAnsi="Times New Roman" w:cs="Times New Roman"/>
          <w:sz w:val="28"/>
          <w:szCs w:val="28"/>
        </w:rPr>
      </w:pPr>
      <w:ins w:id="2676" w:author="Катя " w:date="2008-03-27T11:25:00Z">
        <w:r>
          <w:rPr>
            <w:rFonts w:ascii="Times New Roman" w:hAnsi="Times New Roman" w:cs="Times New Roman"/>
            <w:sz w:val="28"/>
            <w:szCs w:val="28"/>
          </w:rPr>
          <w:t xml:space="preserve">Качество обученности </w:t>
        </w:r>
      </w:ins>
      <w:ins w:id="2677" w:author="Катя " w:date="2008-03-27T11:26:00Z">
        <w:r>
          <w:rPr>
            <w:rFonts w:ascii="Times New Roman" w:hAnsi="Times New Roman" w:cs="Times New Roman"/>
            <w:sz w:val="28"/>
            <w:szCs w:val="28"/>
          </w:rPr>
          <w:t>–</w:t>
        </w:r>
      </w:ins>
      <w:ins w:id="2678" w:author="Катя " w:date="2008-03-27T11:25:00Z">
        <w:r>
          <w:rPr>
            <w:rFonts w:ascii="Times New Roman" w:hAnsi="Times New Roman" w:cs="Times New Roman"/>
            <w:sz w:val="28"/>
            <w:szCs w:val="28"/>
          </w:rPr>
          <w:t xml:space="preserve"> 45,</w:t>
        </w:r>
      </w:ins>
      <w:ins w:id="2679" w:author="Катя " w:date="2008-03-27T11:26:00Z">
        <w:r>
          <w:rPr>
            <w:rFonts w:ascii="Times New Roman" w:hAnsi="Times New Roman" w:cs="Times New Roman"/>
            <w:sz w:val="28"/>
            <w:szCs w:val="28"/>
          </w:rPr>
          <w:t>3%</w:t>
        </w:r>
      </w:ins>
    </w:p>
    <w:p w:rsidR="00D16A29" w:rsidRDefault="00D16A29" w:rsidP="00D16A29">
      <w:pPr>
        <w:pStyle w:val="a3"/>
        <w:jc w:val="both"/>
        <w:rPr>
          <w:ins w:id="2680" w:author="Катя " w:date="2008-03-27T11:26:00Z"/>
          <w:rFonts w:ascii="Times New Roman" w:hAnsi="Times New Roman" w:cs="Times New Roman"/>
          <w:sz w:val="28"/>
          <w:szCs w:val="28"/>
        </w:rPr>
      </w:pPr>
      <w:ins w:id="2681" w:author="Катя " w:date="2008-03-27T11:26:00Z">
        <w:r>
          <w:rPr>
            <w:rFonts w:ascii="Times New Roman" w:hAnsi="Times New Roman" w:cs="Times New Roman"/>
            <w:sz w:val="28"/>
            <w:szCs w:val="28"/>
          </w:rPr>
          <w:t>Посещаемость – 90,9%</w:t>
        </w:r>
      </w:ins>
    </w:p>
    <w:p w:rsidR="00D16A29" w:rsidRDefault="00D16A29" w:rsidP="00D16A29">
      <w:pPr>
        <w:pStyle w:val="a3"/>
        <w:jc w:val="both"/>
        <w:rPr>
          <w:ins w:id="2682" w:author="Катя " w:date="2008-03-27T11:27:00Z"/>
          <w:rFonts w:ascii="Times New Roman" w:hAnsi="Times New Roman" w:cs="Times New Roman"/>
          <w:sz w:val="28"/>
          <w:szCs w:val="28"/>
        </w:rPr>
      </w:pPr>
      <w:ins w:id="2683" w:author="Катя " w:date="2008-03-27T11:26:00Z">
        <w:r>
          <w:rPr>
            <w:rFonts w:ascii="Times New Roman" w:hAnsi="Times New Roman" w:cs="Times New Roman"/>
            <w:sz w:val="28"/>
            <w:szCs w:val="28"/>
          </w:rPr>
          <w:t xml:space="preserve">Всего было пропущено – 547 уч. </w:t>
        </w:r>
      </w:ins>
      <w:ins w:id="2684" w:author="Катя " w:date="2008-03-27T11:27:00Z">
        <w:r>
          <w:rPr>
            <w:rFonts w:ascii="Times New Roman" w:hAnsi="Times New Roman" w:cs="Times New Roman"/>
            <w:sz w:val="28"/>
            <w:szCs w:val="28"/>
          </w:rPr>
          <w:t>Дней</w:t>
        </w:r>
      </w:ins>
    </w:p>
    <w:p w:rsidR="00D16A29" w:rsidRDefault="00D16A29" w:rsidP="00D16A29">
      <w:pPr>
        <w:pStyle w:val="a3"/>
        <w:jc w:val="both"/>
        <w:rPr>
          <w:ins w:id="2685" w:author="Катя " w:date="2008-03-27T11:27:00Z"/>
          <w:rFonts w:ascii="Times New Roman" w:hAnsi="Times New Roman" w:cs="Times New Roman"/>
          <w:sz w:val="28"/>
          <w:szCs w:val="28"/>
        </w:rPr>
      </w:pPr>
      <w:ins w:id="2686" w:author="Катя " w:date="2008-03-27T11:27:00Z">
        <w:r>
          <w:rPr>
            <w:rFonts w:ascii="Times New Roman" w:hAnsi="Times New Roman" w:cs="Times New Roman"/>
            <w:sz w:val="28"/>
            <w:szCs w:val="28"/>
          </w:rPr>
          <w:t>Хорошистов -60</w:t>
        </w:r>
      </w:ins>
    </w:p>
    <w:p w:rsidR="00D16A29" w:rsidRDefault="00D16A29" w:rsidP="00D16A29">
      <w:pPr>
        <w:pStyle w:val="a3"/>
        <w:jc w:val="both"/>
        <w:rPr>
          <w:ins w:id="2687" w:author="класс" w:date="2008-03-28T11:17:00Z"/>
          <w:rFonts w:ascii="Times New Roman" w:hAnsi="Times New Roman" w:cs="Times New Roman"/>
          <w:sz w:val="28"/>
          <w:szCs w:val="28"/>
        </w:rPr>
      </w:pPr>
      <w:ins w:id="2688" w:author="Катя " w:date="2008-03-27T11:27:00Z">
        <w:r>
          <w:rPr>
            <w:rFonts w:ascii="Times New Roman" w:hAnsi="Times New Roman" w:cs="Times New Roman"/>
            <w:sz w:val="28"/>
            <w:szCs w:val="28"/>
          </w:rPr>
          <w:t>Отличников – 7.</w:t>
        </w:r>
      </w:ins>
    </w:p>
    <w:p w:rsidR="00D16A29" w:rsidRDefault="00D16A29" w:rsidP="00D16A29">
      <w:pPr>
        <w:pStyle w:val="a3"/>
        <w:jc w:val="both"/>
        <w:rPr>
          <w:ins w:id="2689" w:author="Катя " w:date="2008-03-27T11:27:00Z"/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2235" w:type="dxa"/>
        <w:tblLook w:val="04A0"/>
        <w:tblPrChange w:id="2690" w:author="Катя " w:date="2008-03-27T11:29:00Z">
          <w:tblPr>
            <w:tblStyle w:val="a9"/>
            <w:tblW w:w="0" w:type="auto"/>
            <w:tblLook w:val="04A0"/>
          </w:tblPr>
        </w:tblPrChange>
      </w:tblPr>
      <w:tblGrid>
        <w:gridCol w:w="2550"/>
        <w:gridCol w:w="2553"/>
        <w:tblGridChange w:id="2691">
          <w:tblGrid>
            <w:gridCol w:w="4785"/>
            <w:gridCol w:w="4786"/>
          </w:tblGrid>
        </w:tblGridChange>
      </w:tblGrid>
      <w:tr w:rsidR="00D16A29" w:rsidTr="00A177FC">
        <w:trPr>
          <w:ins w:id="2692" w:author="Катя " w:date="2008-03-27T11:28:00Z"/>
        </w:trPr>
        <w:tc>
          <w:tcPr>
            <w:tcW w:w="2550" w:type="dxa"/>
            <w:tcPrChange w:id="2693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694" w:author="Катя " w:date="2008-03-27T11:28:00Z"/>
                <w:sz w:val="28"/>
                <w:szCs w:val="28"/>
              </w:rPr>
            </w:pPr>
            <w:ins w:id="2695" w:author="Катя " w:date="2008-03-27T11:29:00Z">
              <w:r>
                <w:rPr>
                  <w:sz w:val="28"/>
                  <w:szCs w:val="28"/>
                </w:rPr>
                <w:t>класс</w:t>
              </w:r>
            </w:ins>
          </w:p>
        </w:tc>
        <w:tc>
          <w:tcPr>
            <w:tcW w:w="2553" w:type="dxa"/>
            <w:tcPrChange w:id="2696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697" w:author="Катя " w:date="2008-03-27T11:28:00Z"/>
                <w:sz w:val="28"/>
                <w:szCs w:val="28"/>
              </w:rPr>
            </w:pPr>
            <w:ins w:id="2698" w:author="Катя " w:date="2008-03-27T11:29:00Z">
              <w:r>
                <w:rPr>
                  <w:sz w:val="28"/>
                  <w:szCs w:val="28"/>
                </w:rPr>
                <w:t>качества</w:t>
              </w:r>
            </w:ins>
          </w:p>
        </w:tc>
      </w:tr>
      <w:tr w:rsidR="00D16A29" w:rsidTr="00A177FC">
        <w:trPr>
          <w:ins w:id="2699" w:author="Катя " w:date="2008-03-27T11:28:00Z"/>
        </w:trPr>
        <w:tc>
          <w:tcPr>
            <w:tcW w:w="2550" w:type="dxa"/>
            <w:tcPrChange w:id="2700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01" w:author="Катя " w:date="2008-03-27T11:28:00Z"/>
                <w:sz w:val="28"/>
                <w:szCs w:val="28"/>
              </w:rPr>
            </w:pPr>
            <w:ins w:id="2702" w:author="Катя " w:date="2008-03-27T11:30:00Z">
              <w:r>
                <w:rPr>
                  <w:sz w:val="28"/>
                  <w:szCs w:val="28"/>
                </w:rPr>
                <w:t xml:space="preserve">1 </w:t>
              </w:r>
            </w:ins>
          </w:p>
        </w:tc>
        <w:tc>
          <w:tcPr>
            <w:tcW w:w="2553" w:type="dxa"/>
            <w:tcPrChange w:id="2703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04" w:author="Катя " w:date="2008-03-27T11:28:00Z"/>
                <w:sz w:val="28"/>
                <w:szCs w:val="28"/>
              </w:rPr>
            </w:pPr>
            <w:ins w:id="2705" w:author="Катя " w:date="2008-03-27T11:30:00Z">
              <w:r>
                <w:rPr>
                  <w:sz w:val="28"/>
                  <w:szCs w:val="28"/>
                </w:rPr>
                <w:t>58,8%</w:t>
              </w:r>
            </w:ins>
          </w:p>
        </w:tc>
      </w:tr>
      <w:tr w:rsidR="00D16A29" w:rsidTr="00A177FC">
        <w:trPr>
          <w:ins w:id="2706" w:author="Катя " w:date="2008-03-27T11:28:00Z"/>
        </w:trPr>
        <w:tc>
          <w:tcPr>
            <w:tcW w:w="2550" w:type="dxa"/>
            <w:tcPrChange w:id="2707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08" w:author="Катя " w:date="2008-03-27T11:28:00Z"/>
                <w:sz w:val="28"/>
                <w:szCs w:val="28"/>
              </w:rPr>
            </w:pPr>
            <w:ins w:id="2709" w:author="Катя " w:date="2008-03-27T11:30:00Z">
              <w:r>
                <w:rPr>
                  <w:sz w:val="28"/>
                  <w:szCs w:val="28"/>
                </w:rPr>
                <w:t>2</w:t>
              </w:r>
            </w:ins>
          </w:p>
        </w:tc>
        <w:tc>
          <w:tcPr>
            <w:tcW w:w="2553" w:type="dxa"/>
            <w:tcPrChange w:id="2710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11" w:author="Катя " w:date="2008-03-27T11:28:00Z"/>
                <w:sz w:val="28"/>
                <w:szCs w:val="28"/>
              </w:rPr>
            </w:pPr>
            <w:ins w:id="2712" w:author="Катя " w:date="2008-03-27T11:30:00Z">
              <w:r>
                <w:rPr>
                  <w:sz w:val="28"/>
                  <w:szCs w:val="28"/>
                </w:rPr>
                <w:t>60%</w:t>
              </w:r>
            </w:ins>
          </w:p>
        </w:tc>
      </w:tr>
      <w:tr w:rsidR="00D16A29" w:rsidTr="00A177FC">
        <w:trPr>
          <w:ins w:id="2713" w:author="Катя " w:date="2008-03-27T11:28:00Z"/>
        </w:trPr>
        <w:tc>
          <w:tcPr>
            <w:tcW w:w="2550" w:type="dxa"/>
            <w:tcPrChange w:id="2714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15" w:author="Катя " w:date="2008-03-27T11:28:00Z"/>
                <w:sz w:val="28"/>
                <w:szCs w:val="28"/>
              </w:rPr>
            </w:pPr>
            <w:ins w:id="2716" w:author="Катя " w:date="2008-03-27T11:30:00Z">
              <w:r>
                <w:rPr>
                  <w:sz w:val="28"/>
                  <w:szCs w:val="28"/>
                </w:rPr>
                <w:t>3</w:t>
              </w:r>
            </w:ins>
          </w:p>
        </w:tc>
        <w:tc>
          <w:tcPr>
            <w:tcW w:w="2553" w:type="dxa"/>
            <w:tcPrChange w:id="2717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18" w:author="Катя " w:date="2008-03-27T11:28:00Z"/>
                <w:sz w:val="28"/>
                <w:szCs w:val="28"/>
              </w:rPr>
            </w:pPr>
            <w:ins w:id="2719" w:author="Катя " w:date="2008-03-27T11:31:00Z">
              <w:r>
                <w:rPr>
                  <w:sz w:val="28"/>
                  <w:szCs w:val="28"/>
                </w:rPr>
                <w:t>73,3%</w:t>
              </w:r>
            </w:ins>
          </w:p>
        </w:tc>
      </w:tr>
      <w:tr w:rsidR="00D16A29" w:rsidTr="00A177FC">
        <w:trPr>
          <w:ins w:id="2720" w:author="Катя " w:date="2008-03-27T11:28:00Z"/>
        </w:trPr>
        <w:tc>
          <w:tcPr>
            <w:tcW w:w="2550" w:type="dxa"/>
            <w:tcPrChange w:id="2721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22" w:author="Катя " w:date="2008-03-27T11:28:00Z"/>
                <w:sz w:val="28"/>
                <w:szCs w:val="28"/>
              </w:rPr>
            </w:pPr>
            <w:ins w:id="2723" w:author="Катя " w:date="2008-03-27T11:30:00Z">
              <w:r>
                <w:rPr>
                  <w:sz w:val="28"/>
                  <w:szCs w:val="28"/>
                </w:rPr>
                <w:t>4</w:t>
              </w:r>
            </w:ins>
          </w:p>
        </w:tc>
        <w:tc>
          <w:tcPr>
            <w:tcW w:w="2553" w:type="dxa"/>
            <w:tcPrChange w:id="2724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25" w:author="Катя " w:date="2008-03-27T11:28:00Z"/>
                <w:sz w:val="28"/>
                <w:szCs w:val="28"/>
              </w:rPr>
            </w:pPr>
            <w:ins w:id="2726" w:author="Катя " w:date="2008-03-27T11:31:00Z">
              <w:r>
                <w:rPr>
                  <w:sz w:val="28"/>
                  <w:szCs w:val="28"/>
                </w:rPr>
                <w:t>61,5%</w:t>
              </w:r>
            </w:ins>
          </w:p>
        </w:tc>
      </w:tr>
      <w:tr w:rsidR="00D16A29" w:rsidTr="00A177FC">
        <w:trPr>
          <w:ins w:id="2727" w:author="Катя " w:date="2008-03-27T11:28:00Z"/>
        </w:trPr>
        <w:tc>
          <w:tcPr>
            <w:tcW w:w="2550" w:type="dxa"/>
            <w:tcPrChange w:id="2728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29" w:author="Катя " w:date="2008-03-27T11:28:00Z"/>
                <w:sz w:val="28"/>
                <w:szCs w:val="28"/>
              </w:rPr>
            </w:pPr>
            <w:ins w:id="2730" w:author="Катя " w:date="2008-03-27T11:30:00Z">
              <w:r>
                <w:rPr>
                  <w:sz w:val="28"/>
                  <w:szCs w:val="28"/>
                </w:rPr>
                <w:t>5</w:t>
              </w:r>
            </w:ins>
          </w:p>
        </w:tc>
        <w:tc>
          <w:tcPr>
            <w:tcW w:w="2553" w:type="dxa"/>
            <w:tcPrChange w:id="2731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32" w:author="Катя " w:date="2008-03-27T11:28:00Z"/>
                <w:sz w:val="28"/>
                <w:szCs w:val="28"/>
              </w:rPr>
            </w:pPr>
            <w:ins w:id="2733" w:author="Катя " w:date="2008-03-27T11:31:00Z">
              <w:r>
                <w:rPr>
                  <w:sz w:val="28"/>
                  <w:szCs w:val="28"/>
                </w:rPr>
                <w:t>53,8%</w:t>
              </w:r>
            </w:ins>
          </w:p>
        </w:tc>
      </w:tr>
      <w:tr w:rsidR="00D16A29" w:rsidTr="00A177FC">
        <w:trPr>
          <w:ins w:id="2734" w:author="Катя " w:date="2008-03-27T11:28:00Z"/>
        </w:trPr>
        <w:tc>
          <w:tcPr>
            <w:tcW w:w="2550" w:type="dxa"/>
            <w:tcPrChange w:id="2735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36" w:author="Катя " w:date="2008-03-27T11:28:00Z"/>
                <w:sz w:val="28"/>
                <w:szCs w:val="28"/>
              </w:rPr>
            </w:pPr>
            <w:ins w:id="2737" w:author="Катя " w:date="2008-03-27T11:30:00Z">
              <w:r>
                <w:rPr>
                  <w:sz w:val="28"/>
                  <w:szCs w:val="28"/>
                </w:rPr>
                <w:t>6</w:t>
              </w:r>
            </w:ins>
          </w:p>
        </w:tc>
        <w:tc>
          <w:tcPr>
            <w:tcW w:w="2553" w:type="dxa"/>
            <w:tcPrChange w:id="2738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39" w:author="Катя " w:date="2008-03-27T11:28:00Z"/>
                <w:sz w:val="28"/>
                <w:szCs w:val="28"/>
              </w:rPr>
            </w:pPr>
            <w:ins w:id="2740" w:author="Катя " w:date="2008-03-27T11:31:00Z">
              <w:r>
                <w:rPr>
                  <w:sz w:val="28"/>
                  <w:szCs w:val="28"/>
                </w:rPr>
                <w:t>50%</w:t>
              </w:r>
            </w:ins>
          </w:p>
        </w:tc>
      </w:tr>
      <w:tr w:rsidR="00D16A29" w:rsidTr="00A177FC">
        <w:trPr>
          <w:ins w:id="2741" w:author="Катя " w:date="2008-03-27T11:28:00Z"/>
        </w:trPr>
        <w:tc>
          <w:tcPr>
            <w:tcW w:w="2550" w:type="dxa"/>
            <w:tcPrChange w:id="2742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43" w:author="Катя " w:date="2008-03-27T11:28:00Z"/>
                <w:sz w:val="28"/>
                <w:szCs w:val="28"/>
              </w:rPr>
            </w:pPr>
            <w:ins w:id="2744" w:author="Катя " w:date="2008-03-27T11:30:00Z">
              <w:r>
                <w:rPr>
                  <w:sz w:val="28"/>
                  <w:szCs w:val="28"/>
                </w:rPr>
                <w:t>7</w:t>
              </w:r>
            </w:ins>
          </w:p>
        </w:tc>
        <w:tc>
          <w:tcPr>
            <w:tcW w:w="2553" w:type="dxa"/>
            <w:tcPrChange w:id="2745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46" w:author="Катя " w:date="2008-03-27T11:28:00Z"/>
                <w:sz w:val="28"/>
                <w:szCs w:val="28"/>
              </w:rPr>
            </w:pPr>
            <w:ins w:id="2747" w:author="Катя " w:date="2008-03-27T11:31:00Z">
              <w:r>
                <w:rPr>
                  <w:sz w:val="28"/>
                  <w:szCs w:val="28"/>
                </w:rPr>
                <w:t>44,4%</w:t>
              </w:r>
            </w:ins>
          </w:p>
        </w:tc>
      </w:tr>
      <w:tr w:rsidR="00D16A29" w:rsidTr="00A177FC">
        <w:trPr>
          <w:ins w:id="2748" w:author="Катя " w:date="2008-03-27T11:28:00Z"/>
        </w:trPr>
        <w:tc>
          <w:tcPr>
            <w:tcW w:w="2550" w:type="dxa"/>
            <w:tcPrChange w:id="2749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50" w:author="Катя " w:date="2008-03-27T11:28:00Z"/>
                <w:sz w:val="28"/>
                <w:szCs w:val="28"/>
              </w:rPr>
            </w:pPr>
            <w:ins w:id="2751" w:author="Катя " w:date="2008-03-27T11:30:00Z">
              <w:r>
                <w:rPr>
                  <w:sz w:val="28"/>
                  <w:szCs w:val="28"/>
                </w:rPr>
                <w:t>8 «а»</w:t>
              </w:r>
            </w:ins>
          </w:p>
        </w:tc>
        <w:tc>
          <w:tcPr>
            <w:tcW w:w="2553" w:type="dxa"/>
            <w:tcPrChange w:id="2752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53" w:author="Катя " w:date="2008-03-27T11:28:00Z"/>
                <w:sz w:val="28"/>
                <w:szCs w:val="28"/>
              </w:rPr>
            </w:pPr>
            <w:ins w:id="2754" w:author="Катя " w:date="2008-03-27T11:31:00Z">
              <w:r>
                <w:rPr>
                  <w:sz w:val="28"/>
                  <w:szCs w:val="28"/>
                </w:rPr>
                <w:t>15,5%</w:t>
              </w:r>
            </w:ins>
          </w:p>
        </w:tc>
      </w:tr>
      <w:tr w:rsidR="00D16A29" w:rsidTr="00A177FC">
        <w:trPr>
          <w:ins w:id="2755" w:author="Катя " w:date="2008-03-27T11:28:00Z"/>
        </w:trPr>
        <w:tc>
          <w:tcPr>
            <w:tcW w:w="2550" w:type="dxa"/>
            <w:tcPrChange w:id="2756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57" w:author="Катя " w:date="2008-03-27T11:28:00Z"/>
                <w:sz w:val="28"/>
                <w:szCs w:val="28"/>
              </w:rPr>
            </w:pPr>
            <w:ins w:id="2758" w:author="Катя " w:date="2008-03-27T11:30:00Z">
              <w:r>
                <w:rPr>
                  <w:sz w:val="28"/>
                  <w:szCs w:val="28"/>
                </w:rPr>
                <w:t>8 «б»</w:t>
              </w:r>
            </w:ins>
          </w:p>
        </w:tc>
        <w:tc>
          <w:tcPr>
            <w:tcW w:w="2553" w:type="dxa"/>
            <w:tcPrChange w:id="2759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60" w:author="Катя " w:date="2008-03-27T11:28:00Z"/>
                <w:sz w:val="28"/>
                <w:szCs w:val="28"/>
              </w:rPr>
            </w:pPr>
            <w:ins w:id="2761" w:author="Катя " w:date="2008-03-27T11:32:00Z">
              <w:r>
                <w:rPr>
                  <w:sz w:val="28"/>
                  <w:szCs w:val="28"/>
                </w:rPr>
                <w:t>46,1%</w:t>
              </w:r>
            </w:ins>
          </w:p>
        </w:tc>
      </w:tr>
      <w:tr w:rsidR="00D16A29" w:rsidTr="00A177FC">
        <w:trPr>
          <w:ins w:id="2762" w:author="Катя " w:date="2008-03-27T11:28:00Z"/>
        </w:trPr>
        <w:tc>
          <w:tcPr>
            <w:tcW w:w="2550" w:type="dxa"/>
            <w:tcPrChange w:id="2763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64" w:author="Катя " w:date="2008-03-27T11:28:00Z"/>
                <w:sz w:val="28"/>
                <w:szCs w:val="28"/>
              </w:rPr>
            </w:pPr>
            <w:ins w:id="2765" w:author="Катя " w:date="2008-03-27T11:30:00Z">
              <w:r>
                <w:rPr>
                  <w:sz w:val="28"/>
                  <w:szCs w:val="28"/>
                </w:rPr>
                <w:t>9</w:t>
              </w:r>
            </w:ins>
          </w:p>
        </w:tc>
        <w:tc>
          <w:tcPr>
            <w:tcW w:w="2553" w:type="dxa"/>
            <w:tcPrChange w:id="2766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67" w:author="Катя " w:date="2008-03-27T11:28:00Z"/>
                <w:sz w:val="28"/>
                <w:szCs w:val="28"/>
              </w:rPr>
            </w:pPr>
            <w:ins w:id="2768" w:author="Катя " w:date="2008-03-27T11:32:00Z">
              <w:r>
                <w:rPr>
                  <w:sz w:val="28"/>
                  <w:szCs w:val="28"/>
                </w:rPr>
                <w:t>14,3%</w:t>
              </w:r>
            </w:ins>
          </w:p>
        </w:tc>
      </w:tr>
      <w:tr w:rsidR="00D16A29" w:rsidTr="00A177FC">
        <w:trPr>
          <w:ins w:id="2769" w:author="Катя " w:date="2008-03-27T11:28:00Z"/>
        </w:trPr>
        <w:tc>
          <w:tcPr>
            <w:tcW w:w="2550" w:type="dxa"/>
            <w:tcPrChange w:id="2770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71" w:author="Катя " w:date="2008-03-27T11:28:00Z"/>
                <w:sz w:val="28"/>
                <w:szCs w:val="28"/>
              </w:rPr>
            </w:pPr>
            <w:ins w:id="2772" w:author="Катя " w:date="2008-03-27T11:30:00Z">
              <w:r>
                <w:rPr>
                  <w:sz w:val="28"/>
                  <w:szCs w:val="28"/>
                </w:rPr>
                <w:t>10</w:t>
              </w:r>
            </w:ins>
          </w:p>
        </w:tc>
        <w:tc>
          <w:tcPr>
            <w:tcW w:w="2553" w:type="dxa"/>
            <w:tcPrChange w:id="2773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74" w:author="Катя " w:date="2008-03-27T11:28:00Z"/>
                <w:sz w:val="28"/>
                <w:szCs w:val="28"/>
              </w:rPr>
            </w:pPr>
            <w:ins w:id="2775" w:author="Катя " w:date="2008-03-27T11:32:00Z">
              <w:r>
                <w:rPr>
                  <w:sz w:val="28"/>
                  <w:szCs w:val="28"/>
                </w:rPr>
                <w:t>22,2%</w:t>
              </w:r>
            </w:ins>
          </w:p>
        </w:tc>
      </w:tr>
      <w:tr w:rsidR="00D16A29" w:rsidTr="00A177FC">
        <w:trPr>
          <w:ins w:id="2776" w:author="Катя " w:date="2008-03-27T11:28:00Z"/>
        </w:trPr>
        <w:tc>
          <w:tcPr>
            <w:tcW w:w="2550" w:type="dxa"/>
            <w:tcPrChange w:id="2777" w:author="Катя " w:date="2008-03-27T11:29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78" w:author="Катя " w:date="2008-03-27T11:28:00Z"/>
                <w:sz w:val="28"/>
                <w:szCs w:val="28"/>
              </w:rPr>
            </w:pPr>
            <w:ins w:id="2779" w:author="Катя " w:date="2008-03-27T11:30:00Z">
              <w:r>
                <w:rPr>
                  <w:sz w:val="28"/>
                  <w:szCs w:val="28"/>
                </w:rPr>
                <w:t>11</w:t>
              </w:r>
            </w:ins>
          </w:p>
        </w:tc>
        <w:tc>
          <w:tcPr>
            <w:tcW w:w="2553" w:type="dxa"/>
            <w:tcPrChange w:id="2780" w:author="Катя " w:date="2008-03-27T11:29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jc w:val="center"/>
              <w:rPr>
                <w:ins w:id="2781" w:author="Катя " w:date="2008-03-27T11:28:00Z"/>
                <w:sz w:val="28"/>
                <w:szCs w:val="28"/>
              </w:rPr>
            </w:pPr>
            <w:ins w:id="2782" w:author="Катя " w:date="2008-03-27T11:32:00Z">
              <w:r>
                <w:rPr>
                  <w:sz w:val="28"/>
                  <w:szCs w:val="28"/>
                </w:rPr>
                <w:t>33,3%</w:t>
              </w:r>
            </w:ins>
          </w:p>
        </w:tc>
      </w:tr>
    </w:tbl>
    <w:p w:rsidR="00D16A29" w:rsidRDefault="00D16A29" w:rsidP="00D16A29">
      <w:pPr>
        <w:pStyle w:val="a3"/>
        <w:jc w:val="center"/>
        <w:rPr>
          <w:ins w:id="2783" w:author="Катя " w:date="2008-03-27T11:25:00Z"/>
          <w:rFonts w:ascii="Times New Roman" w:hAnsi="Times New Roman" w:cs="Times New Roman"/>
          <w:sz w:val="28"/>
          <w:szCs w:val="28"/>
        </w:rPr>
        <w:pPrChange w:id="2784" w:author="Катя " w:date="2008-03-27T11:27:00Z">
          <w:pPr>
            <w:pStyle w:val="a3"/>
            <w:jc w:val="both"/>
          </w:pPr>
        </w:pPrChange>
      </w:pPr>
    </w:p>
    <w:p w:rsidR="00D16A29" w:rsidRDefault="00D16A29" w:rsidP="00D16A29">
      <w:pPr>
        <w:pStyle w:val="a3"/>
        <w:jc w:val="both"/>
        <w:rPr>
          <w:ins w:id="2785" w:author="Катя " w:date="2008-03-27T11:24:00Z"/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ind w:firstLine="567"/>
        <w:jc w:val="both"/>
        <w:rPr>
          <w:ins w:id="2786" w:author="Катя " w:date="2008-03-27T11:21:00Z"/>
          <w:del w:id="2787" w:author="класс" w:date="2008-03-28T11:17:00Z"/>
          <w:rFonts w:ascii="Times New Roman" w:hAnsi="Times New Roman" w:cs="Times New Roman"/>
          <w:sz w:val="28"/>
          <w:szCs w:val="28"/>
        </w:rPr>
        <w:pPrChange w:id="2788" w:author="класс" w:date="2008-03-28T11:18:00Z">
          <w:pPr>
            <w:pStyle w:val="a3"/>
            <w:jc w:val="both"/>
          </w:pPr>
        </w:pPrChange>
      </w:pPr>
      <w:ins w:id="2789" w:author="Катя " w:date="2008-03-27T11:25:00Z">
        <w:r>
          <w:rPr>
            <w:rFonts w:ascii="Times New Roman" w:hAnsi="Times New Roman" w:cs="Times New Roman"/>
            <w:sz w:val="28"/>
            <w:szCs w:val="28"/>
          </w:rPr>
          <w:t xml:space="preserve">    </w:t>
        </w:r>
        <w:del w:id="2790" w:author="класс" w:date="2008-03-28T11:18:00Z">
          <w:r w:rsidDel="009E1FCD">
            <w:rPr>
              <w:rFonts w:ascii="Times New Roman" w:hAnsi="Times New Roman" w:cs="Times New Roman"/>
              <w:sz w:val="28"/>
              <w:szCs w:val="28"/>
            </w:rPr>
            <w:delText xml:space="preserve">                      </w:delText>
          </w:r>
        </w:del>
      </w:ins>
    </w:p>
    <w:p w:rsidR="00D16A29" w:rsidRDefault="00D16A29" w:rsidP="00D16A29">
      <w:pPr>
        <w:pStyle w:val="a3"/>
        <w:ind w:firstLine="567"/>
        <w:jc w:val="both"/>
        <w:rPr>
          <w:ins w:id="2791" w:author="Катя " w:date="2008-03-27T10:47:00Z"/>
          <w:del w:id="2792" w:author="класс" w:date="2008-03-28T11:17:00Z"/>
          <w:rFonts w:ascii="Times New Roman" w:hAnsi="Times New Roman" w:cs="Times New Roman"/>
          <w:sz w:val="28"/>
          <w:szCs w:val="28"/>
        </w:rPr>
        <w:pPrChange w:id="2793" w:author="класс" w:date="2008-03-28T11:18:00Z">
          <w:pPr>
            <w:pStyle w:val="a3"/>
            <w:ind w:firstLine="709"/>
            <w:jc w:val="both"/>
          </w:pPr>
        </w:pPrChange>
      </w:pPr>
    </w:p>
    <w:p w:rsidR="00D16A29" w:rsidRDefault="00D16A29" w:rsidP="00D16A29">
      <w:pPr>
        <w:pStyle w:val="a3"/>
        <w:ind w:firstLine="567"/>
        <w:jc w:val="both"/>
        <w:rPr>
          <w:rFonts w:ascii="Times New Roman" w:hAnsi="Times New Roman" w:cs="Times New Roman"/>
          <w:spacing w:val="3"/>
          <w:sz w:val="28"/>
          <w:szCs w:val="28"/>
        </w:rPr>
        <w:pPrChange w:id="2794" w:author="класс" w:date="2008-03-28T11:18:00Z">
          <w:pPr>
            <w:pStyle w:val="a3"/>
            <w:ind w:firstLine="709"/>
            <w:jc w:val="both"/>
          </w:pPr>
        </w:pPrChange>
      </w:pPr>
      <w:r>
        <w:rPr>
          <w:rFonts w:ascii="Times New Roman" w:hAnsi="Times New Roman" w:cs="Times New Roman"/>
          <w:sz w:val="28"/>
          <w:szCs w:val="28"/>
        </w:rPr>
        <w:t>В школе работает методический совет</w:t>
      </w:r>
      <w:r w:rsidRPr="003B49A2">
        <w:rPr>
          <w:rFonts w:ascii="Times New Roman" w:hAnsi="Times New Roman" w:cs="Times New Roman"/>
          <w:sz w:val="28"/>
          <w:szCs w:val="28"/>
        </w:rPr>
        <w:t xml:space="preserve"> школы и следующие </w:t>
      </w:r>
      <w:r w:rsidRPr="003B49A2">
        <w:rPr>
          <w:rFonts w:ascii="Times New Roman" w:hAnsi="Times New Roman" w:cs="Times New Roman"/>
          <w:spacing w:val="3"/>
          <w:sz w:val="28"/>
          <w:szCs w:val="28"/>
        </w:rPr>
        <w:t>методические объединения учителей - предметников:</w:t>
      </w:r>
    </w:p>
    <w:p w:rsidR="00D16A29" w:rsidRPr="003B49A2" w:rsidRDefault="00D16A29" w:rsidP="00D16A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3"/>
          <w:sz w:val="28"/>
          <w:szCs w:val="28"/>
        </w:rPr>
        <w:t xml:space="preserve">МО классных руководителей </w:t>
      </w:r>
    </w:p>
    <w:p w:rsidR="00D16A29" w:rsidRPr="003B49A2" w:rsidRDefault="00D16A29" w:rsidP="00D16A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3"/>
          <w:sz w:val="28"/>
          <w:szCs w:val="28"/>
        </w:rPr>
        <w:t xml:space="preserve">МО математического цикла </w:t>
      </w:r>
    </w:p>
    <w:p w:rsidR="00D16A29" w:rsidRPr="003B49A2" w:rsidRDefault="00D16A29" w:rsidP="00D16A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3"/>
          <w:sz w:val="28"/>
          <w:szCs w:val="28"/>
        </w:rPr>
        <w:t>МО гуманитарного цикла</w:t>
      </w:r>
    </w:p>
    <w:p w:rsidR="00D16A29" w:rsidRPr="003B49A2" w:rsidRDefault="00D16A29" w:rsidP="00D16A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3"/>
          <w:sz w:val="28"/>
          <w:szCs w:val="28"/>
        </w:rPr>
        <w:t xml:space="preserve">МО начальных классов </w:t>
      </w:r>
    </w:p>
    <w:p w:rsidR="00D16A29" w:rsidRPr="003B49A2" w:rsidRDefault="00D16A29" w:rsidP="00D16A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3"/>
          <w:sz w:val="28"/>
          <w:szCs w:val="28"/>
        </w:rPr>
        <w:t>МО эстетического цикла</w:t>
      </w:r>
    </w:p>
    <w:p w:rsidR="00D16A29" w:rsidRPr="003B49A2" w:rsidRDefault="00D16A29" w:rsidP="00D16A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3"/>
          <w:sz w:val="28"/>
          <w:szCs w:val="28"/>
        </w:rPr>
        <w:t xml:space="preserve">МО естественного цикла   </w:t>
      </w:r>
    </w:p>
    <w:p w:rsidR="00D16A29" w:rsidRPr="00F54838" w:rsidRDefault="00D16A29" w:rsidP="00D16A29">
      <w:pPr>
        <w:ind w:firstLine="708"/>
        <w:jc w:val="both"/>
        <w:rPr>
          <w:sz w:val="28"/>
          <w:szCs w:val="28"/>
        </w:rPr>
      </w:pPr>
    </w:p>
    <w:p w:rsidR="00D16A29" w:rsidRDefault="00D16A29" w:rsidP="00D16A29">
      <w:pPr>
        <w:pStyle w:val="a3"/>
        <w:rPr>
          <w:del w:id="2795" w:author="класс" w:date="2008-03-28T11:06:00Z"/>
          <w:rFonts w:ascii="Times New Roman" w:hAnsi="Times New Roman" w:cs="Times New Roman"/>
          <w:sz w:val="28"/>
          <w:szCs w:val="28"/>
        </w:rPr>
        <w:pPrChange w:id="2796" w:author="класс" w:date="2008-03-28T11:04:00Z">
          <w:pPr>
            <w:pStyle w:val="a3"/>
            <w:jc w:val="center"/>
          </w:pPr>
        </w:pPrChange>
      </w:pPr>
    </w:p>
    <w:p w:rsidR="00D16A29" w:rsidRDefault="00D16A29" w:rsidP="00D16A29">
      <w:pPr>
        <w:pStyle w:val="a3"/>
        <w:rPr>
          <w:del w:id="2797" w:author="класс" w:date="2008-03-28T11:06:00Z"/>
          <w:rFonts w:ascii="Times New Roman" w:hAnsi="Times New Roman" w:cs="Times New Roman"/>
          <w:sz w:val="28"/>
          <w:szCs w:val="28"/>
        </w:rPr>
        <w:pPrChange w:id="2798" w:author="класс" w:date="2008-03-28T11:04:00Z">
          <w:pPr>
            <w:pStyle w:val="a3"/>
            <w:jc w:val="center"/>
          </w:pPr>
        </w:pPrChange>
      </w:pPr>
    </w:p>
    <w:p w:rsidR="00D16A29" w:rsidRDefault="00D16A29" w:rsidP="00D16A29">
      <w:pPr>
        <w:pStyle w:val="a3"/>
        <w:jc w:val="center"/>
        <w:rPr>
          <w:ins w:id="2799" w:author="класс" w:date="2008-03-28T11:08:00Z"/>
          <w:rFonts w:ascii="Times New Roman" w:hAnsi="Times New Roman" w:cs="Times New Roman"/>
          <w:b/>
          <w:sz w:val="28"/>
          <w:szCs w:val="28"/>
        </w:rPr>
      </w:pPr>
      <w:r w:rsidRPr="00767905">
        <w:rPr>
          <w:rFonts w:ascii="Times New Roman" w:hAnsi="Times New Roman" w:cs="Times New Roman"/>
          <w:b/>
          <w:sz w:val="28"/>
          <w:szCs w:val="28"/>
          <w:rPrChange w:id="2800" w:author="Катя " w:date="2008-03-27T10:36:00Z">
            <w:rPr>
              <w:rFonts w:ascii="Times New Roman" w:hAnsi="Times New Roman" w:cs="Times New Roman"/>
              <w:sz w:val="28"/>
              <w:szCs w:val="28"/>
            </w:rPr>
          </w:rPrChange>
        </w:rPr>
        <w:t>Состав обучающихся по классам</w:t>
      </w:r>
    </w:p>
    <w:p w:rsidR="00D16A29" w:rsidRPr="00777D08" w:rsidRDefault="00D16A29" w:rsidP="00D16A2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rPrChange w:id="2801" w:author="Катя " w:date="2008-03-27T10:36:00Z">
            <w:rPr>
              <w:rFonts w:ascii="Times New Roman" w:hAnsi="Times New Roman" w:cs="Times New Roman"/>
              <w:sz w:val="28"/>
              <w:szCs w:val="28"/>
            </w:rPr>
          </w:rPrChange>
        </w:rPr>
      </w:pPr>
    </w:p>
    <w:tbl>
      <w:tblPr>
        <w:tblpPr w:leftFromText="180" w:rightFromText="180" w:vertAnchor="text" w:horzAnchor="margin" w:tblpXSpec="center" w:tblpY="682"/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  <w:tblPrChange w:id="2802" w:author="класс" w:date="2008-03-28T11:08:00Z">
          <w:tblPr>
            <w:tblpPr w:leftFromText="180" w:rightFromText="180" w:vertAnchor="text" w:horzAnchor="margin" w:tblpXSpec="center" w:tblpY="178"/>
            <w:tblW w:w="99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/>
          </w:tblPr>
        </w:tblPrChange>
      </w:tblPr>
      <w:tblGrid>
        <w:gridCol w:w="3839"/>
        <w:gridCol w:w="6095"/>
        <w:tblGridChange w:id="2803">
          <w:tblGrid>
            <w:gridCol w:w="3839"/>
            <w:gridCol w:w="6095"/>
          </w:tblGrid>
        </w:tblGridChange>
      </w:tblGrid>
      <w:tr w:rsidR="00D16A29" w:rsidRPr="003B49A2" w:rsidTr="00A177FC">
        <w:tc>
          <w:tcPr>
            <w:tcW w:w="3839" w:type="dxa"/>
            <w:tcPrChange w:id="2804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jc w:val="center"/>
              <w:rPr>
                <w:sz w:val="28"/>
                <w:szCs w:val="28"/>
              </w:rPr>
            </w:pPr>
            <w:moveToRangeStart w:id="2805" w:author="класс" w:date="2008-03-28T11:07:00Z" w:name="move194465750"/>
            <w:moveTo w:id="2806" w:author="класс" w:date="2008-03-28T11:07:00Z">
              <w:r w:rsidRPr="003B49A2">
                <w:rPr>
                  <w:sz w:val="28"/>
                  <w:szCs w:val="28"/>
                </w:rPr>
                <w:t xml:space="preserve">Класс </w:t>
              </w:r>
            </w:moveTo>
          </w:p>
        </w:tc>
        <w:tc>
          <w:tcPr>
            <w:tcW w:w="6095" w:type="dxa"/>
            <w:tcPrChange w:id="2807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jc w:val="center"/>
              <w:rPr>
                <w:sz w:val="28"/>
                <w:szCs w:val="28"/>
              </w:rPr>
            </w:pPr>
            <w:moveTo w:id="2808" w:author="класс" w:date="2008-03-28T11:07:00Z">
              <w:r w:rsidRPr="003B49A2">
                <w:rPr>
                  <w:sz w:val="28"/>
                  <w:szCs w:val="28"/>
                </w:rPr>
                <w:t xml:space="preserve">Количество учащихся 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09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10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I</w:t>
              </w:r>
            </w:moveTo>
          </w:p>
        </w:tc>
        <w:tc>
          <w:tcPr>
            <w:tcW w:w="6095" w:type="dxa"/>
            <w:tcPrChange w:id="2811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12" w:author="класс" w:date="2008-03-28T11:07:00Z">
              <w:r w:rsidRPr="003B49A2">
                <w:rPr>
                  <w:sz w:val="28"/>
                  <w:szCs w:val="28"/>
                </w:rPr>
                <w:t>17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13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moveTo w:id="2814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II</w:t>
              </w:r>
            </w:moveTo>
          </w:p>
        </w:tc>
        <w:tc>
          <w:tcPr>
            <w:tcW w:w="6095" w:type="dxa"/>
            <w:tcPrChange w:id="2815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16" w:author="класс" w:date="2008-03-28T11:07:00Z">
              <w:r w:rsidRPr="003B49A2">
                <w:rPr>
                  <w:sz w:val="28"/>
                  <w:szCs w:val="28"/>
                </w:rPr>
                <w:t>9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17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moveTo w:id="2818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III</w:t>
              </w:r>
            </w:moveTo>
          </w:p>
        </w:tc>
        <w:tc>
          <w:tcPr>
            <w:tcW w:w="6095" w:type="dxa"/>
            <w:tcPrChange w:id="2819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moveTo w:id="2820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15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21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22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IV</w:t>
              </w:r>
            </w:moveTo>
          </w:p>
        </w:tc>
        <w:tc>
          <w:tcPr>
            <w:tcW w:w="6095" w:type="dxa"/>
            <w:tcPrChange w:id="2823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24" w:author="класс" w:date="2008-03-28T11:07:00Z">
              <w:r w:rsidRPr="003B49A2">
                <w:rPr>
                  <w:sz w:val="28"/>
                  <w:szCs w:val="28"/>
                </w:rPr>
                <w:t>13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25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26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V</w:t>
              </w:r>
            </w:moveTo>
          </w:p>
        </w:tc>
        <w:tc>
          <w:tcPr>
            <w:tcW w:w="6095" w:type="dxa"/>
            <w:tcPrChange w:id="2827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28" w:author="класс" w:date="2008-03-28T11:07:00Z">
              <w:r w:rsidRPr="003B49A2">
                <w:rPr>
                  <w:sz w:val="28"/>
                  <w:szCs w:val="28"/>
                </w:rPr>
                <w:t>13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29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30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VI</w:t>
              </w:r>
            </w:moveTo>
          </w:p>
        </w:tc>
        <w:tc>
          <w:tcPr>
            <w:tcW w:w="6095" w:type="dxa"/>
            <w:tcPrChange w:id="2831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32" w:author="класс" w:date="2008-03-28T11:07:00Z">
              <w:r w:rsidRPr="003B49A2">
                <w:rPr>
                  <w:sz w:val="28"/>
                  <w:szCs w:val="28"/>
                </w:rPr>
                <w:t>10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33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34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VII</w:t>
              </w:r>
            </w:moveTo>
          </w:p>
        </w:tc>
        <w:tc>
          <w:tcPr>
            <w:tcW w:w="6095" w:type="dxa"/>
            <w:tcPrChange w:id="2835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36" w:author="класс" w:date="2008-03-28T11:07:00Z">
              <w:r w:rsidRPr="003B49A2">
                <w:rPr>
                  <w:sz w:val="28"/>
                  <w:szCs w:val="28"/>
                </w:rPr>
                <w:t>9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37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38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VIII</w:t>
              </w:r>
              <w:r w:rsidRPr="003B49A2">
                <w:rPr>
                  <w:sz w:val="28"/>
                  <w:szCs w:val="28"/>
                </w:rPr>
                <w:t xml:space="preserve"> «а»</w:t>
              </w:r>
            </w:moveTo>
          </w:p>
        </w:tc>
        <w:tc>
          <w:tcPr>
            <w:tcW w:w="6095" w:type="dxa"/>
            <w:tcPrChange w:id="2839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40" w:author="класс" w:date="2008-03-28T11:07:00Z">
              <w:r w:rsidRPr="003B49A2">
                <w:rPr>
                  <w:sz w:val="28"/>
                  <w:szCs w:val="28"/>
                </w:rPr>
                <w:t>13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41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42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VIII</w:t>
              </w:r>
              <w:r w:rsidRPr="003B49A2">
                <w:rPr>
                  <w:sz w:val="28"/>
                  <w:szCs w:val="28"/>
                </w:rPr>
                <w:t xml:space="preserve"> «б»</w:t>
              </w:r>
            </w:moveTo>
          </w:p>
        </w:tc>
        <w:tc>
          <w:tcPr>
            <w:tcW w:w="6095" w:type="dxa"/>
            <w:tcPrChange w:id="2843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44" w:author="класс" w:date="2008-03-28T11:07:00Z">
              <w:r w:rsidRPr="003B49A2"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t>2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45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46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IX</w:t>
              </w:r>
            </w:moveTo>
          </w:p>
        </w:tc>
        <w:tc>
          <w:tcPr>
            <w:tcW w:w="6095" w:type="dxa"/>
            <w:tcPrChange w:id="2847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48" w:author="класс" w:date="2008-03-28T11:07:00Z">
              <w:r w:rsidRPr="003B49A2">
                <w:rPr>
                  <w:sz w:val="28"/>
                  <w:szCs w:val="28"/>
                </w:rPr>
                <w:t>12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49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50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X</w:t>
              </w:r>
            </w:moveTo>
          </w:p>
        </w:tc>
        <w:tc>
          <w:tcPr>
            <w:tcW w:w="6095" w:type="dxa"/>
            <w:tcPrChange w:id="2851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52" w:author="класс" w:date="2008-03-28T11:07:00Z">
              <w:r w:rsidRPr="003B49A2">
                <w:rPr>
                  <w:sz w:val="28"/>
                  <w:szCs w:val="28"/>
                </w:rPr>
                <w:t>9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53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54" w:author="класс" w:date="2008-03-28T11:07:00Z">
              <w:r w:rsidRPr="003B49A2">
                <w:rPr>
                  <w:sz w:val="28"/>
                  <w:szCs w:val="28"/>
                  <w:lang w:val="en-US"/>
                </w:rPr>
                <w:t>XI</w:t>
              </w:r>
            </w:moveTo>
          </w:p>
        </w:tc>
        <w:tc>
          <w:tcPr>
            <w:tcW w:w="6095" w:type="dxa"/>
            <w:tcPrChange w:id="2855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56" w:author="класс" w:date="2008-03-28T11:07:00Z">
              <w:r w:rsidRPr="003B49A2">
                <w:rPr>
                  <w:sz w:val="28"/>
                  <w:szCs w:val="28"/>
                </w:rPr>
                <w:t>12</w:t>
              </w:r>
            </w:moveTo>
          </w:p>
        </w:tc>
      </w:tr>
      <w:tr w:rsidR="00D16A29" w:rsidRPr="003B49A2" w:rsidTr="00A177FC">
        <w:tc>
          <w:tcPr>
            <w:tcW w:w="3839" w:type="dxa"/>
            <w:tcPrChange w:id="2857" w:author="класс" w:date="2008-03-28T11:08:00Z">
              <w:tcPr>
                <w:tcW w:w="3839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58" w:author="класс" w:date="2008-03-28T11:07:00Z">
              <w:r w:rsidRPr="003B49A2">
                <w:rPr>
                  <w:sz w:val="28"/>
                  <w:szCs w:val="28"/>
                </w:rPr>
                <w:t xml:space="preserve">Итого: </w:t>
              </w:r>
            </w:moveTo>
          </w:p>
        </w:tc>
        <w:tc>
          <w:tcPr>
            <w:tcW w:w="6095" w:type="dxa"/>
            <w:tcPrChange w:id="2859" w:author="класс" w:date="2008-03-28T11:08:00Z">
              <w:tcPr>
                <w:tcW w:w="6095" w:type="dxa"/>
              </w:tcPr>
            </w:tcPrChange>
          </w:tcPr>
          <w:p w:rsidR="00D16A29" w:rsidRPr="003B49A2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To w:id="2860" w:author="класс" w:date="2008-03-28T11:07:00Z">
              <w:r w:rsidRPr="003B49A2">
                <w:rPr>
                  <w:sz w:val="28"/>
                  <w:szCs w:val="28"/>
                </w:rPr>
                <w:t>145</w:t>
              </w:r>
            </w:moveTo>
          </w:p>
        </w:tc>
      </w:tr>
      <w:moveToRangeEnd w:id="2805"/>
    </w:tbl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39"/>
        <w:gridCol w:w="6095"/>
      </w:tblGrid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jc w:val="center"/>
              <w:rPr>
                <w:sz w:val="28"/>
                <w:szCs w:val="28"/>
              </w:rPr>
            </w:pPr>
            <w:moveFromRangeStart w:id="2861" w:author="класс" w:date="2008-03-28T11:07:00Z" w:name="move194465750"/>
            <w:moveFrom w:id="2862" w:author="класс" w:date="2008-03-28T11:07:00Z">
              <w:r w:rsidRPr="003B49A2" w:rsidDel="009E1FCD">
                <w:rPr>
                  <w:sz w:val="28"/>
                  <w:szCs w:val="28"/>
                </w:rPr>
                <w:t xml:space="preserve">Класс 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jc w:val="center"/>
              <w:rPr>
                <w:sz w:val="28"/>
                <w:szCs w:val="28"/>
              </w:rPr>
            </w:pPr>
            <w:moveFrom w:id="2863" w:author="класс" w:date="2008-03-28T11:07:00Z">
              <w:r w:rsidRPr="003B49A2" w:rsidDel="009E1FCD">
                <w:rPr>
                  <w:sz w:val="28"/>
                  <w:szCs w:val="28"/>
                </w:rPr>
                <w:t xml:space="preserve">Количество учащихся 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64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I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65" w:author="класс" w:date="2008-03-28T11:07:00Z">
              <w:r w:rsidRPr="003B49A2" w:rsidDel="009E1FCD">
                <w:rPr>
                  <w:sz w:val="28"/>
                  <w:szCs w:val="28"/>
                </w:rPr>
                <w:t>17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moveFrom w:id="2866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II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67" w:author="класс" w:date="2008-03-28T11:07:00Z">
              <w:r w:rsidRPr="003B49A2" w:rsidDel="009E1FCD">
                <w:rPr>
                  <w:sz w:val="28"/>
                  <w:szCs w:val="28"/>
                </w:rPr>
                <w:t>9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moveFrom w:id="2868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III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moveFrom w:id="2869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15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0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lastRenderedPageBreak/>
                <w:t>IV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1" w:author="класс" w:date="2008-03-28T11:07:00Z">
              <w:r w:rsidRPr="003B49A2" w:rsidDel="009E1FCD">
                <w:rPr>
                  <w:sz w:val="28"/>
                  <w:szCs w:val="28"/>
                </w:rPr>
                <w:t>13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2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V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3" w:author="класс" w:date="2008-03-28T11:07:00Z">
              <w:r w:rsidRPr="003B49A2" w:rsidDel="009E1FCD">
                <w:rPr>
                  <w:sz w:val="28"/>
                  <w:szCs w:val="28"/>
                </w:rPr>
                <w:t>13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4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VI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5" w:author="класс" w:date="2008-03-28T11:07:00Z">
              <w:r w:rsidRPr="003B49A2" w:rsidDel="009E1FCD">
                <w:rPr>
                  <w:sz w:val="28"/>
                  <w:szCs w:val="28"/>
                </w:rPr>
                <w:t>10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6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VII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7" w:author="класс" w:date="2008-03-28T11:07:00Z">
              <w:r w:rsidRPr="003B49A2" w:rsidDel="009E1FCD">
                <w:rPr>
                  <w:sz w:val="28"/>
                  <w:szCs w:val="28"/>
                </w:rPr>
                <w:t>9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8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VIII</w:t>
              </w:r>
              <w:r w:rsidRPr="003B49A2" w:rsidDel="009E1FCD">
                <w:rPr>
                  <w:sz w:val="28"/>
                  <w:szCs w:val="28"/>
                </w:rPr>
                <w:t xml:space="preserve"> «а»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79" w:author="класс" w:date="2008-03-28T11:07:00Z">
              <w:r w:rsidRPr="003B49A2" w:rsidDel="009E1FCD">
                <w:rPr>
                  <w:sz w:val="28"/>
                  <w:szCs w:val="28"/>
                </w:rPr>
                <w:t>13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0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VIII</w:t>
              </w:r>
              <w:r w:rsidRPr="003B49A2" w:rsidDel="009E1FCD">
                <w:rPr>
                  <w:sz w:val="28"/>
                  <w:szCs w:val="28"/>
                </w:rPr>
                <w:t xml:space="preserve"> «б»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1" w:author="класс" w:date="2008-03-28T11:07:00Z">
              <w:r w:rsidRPr="003B49A2" w:rsidDel="009E1FCD">
                <w:rPr>
                  <w:sz w:val="28"/>
                  <w:szCs w:val="28"/>
                </w:rPr>
                <w:t>1</w:t>
              </w:r>
              <w:r w:rsidDel="009E1FCD">
                <w:rPr>
                  <w:sz w:val="28"/>
                  <w:szCs w:val="28"/>
                </w:rPr>
                <w:t>2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2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IX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3" w:author="класс" w:date="2008-03-28T11:07:00Z">
              <w:r w:rsidRPr="003B49A2" w:rsidDel="009E1FCD">
                <w:rPr>
                  <w:sz w:val="28"/>
                  <w:szCs w:val="28"/>
                </w:rPr>
                <w:t>12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4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X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5" w:author="класс" w:date="2008-03-28T11:07:00Z">
              <w:r w:rsidRPr="003B49A2" w:rsidDel="009E1FCD">
                <w:rPr>
                  <w:sz w:val="28"/>
                  <w:szCs w:val="28"/>
                </w:rPr>
                <w:t>9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6" w:author="класс" w:date="2008-03-28T11:07:00Z">
              <w:r w:rsidRPr="003B49A2" w:rsidDel="009E1FCD">
                <w:rPr>
                  <w:sz w:val="28"/>
                  <w:szCs w:val="28"/>
                  <w:lang w:val="en-US"/>
                </w:rPr>
                <w:t>XI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7" w:author="класс" w:date="2008-03-28T11:07:00Z">
              <w:r w:rsidRPr="003B49A2" w:rsidDel="009E1FCD">
                <w:rPr>
                  <w:sz w:val="28"/>
                  <w:szCs w:val="28"/>
                </w:rPr>
                <w:t>12</w:t>
              </w:r>
            </w:moveFrom>
          </w:p>
        </w:tc>
      </w:tr>
      <w:tr w:rsidR="00D16A29" w:rsidRPr="003B49A2" w:rsidDel="009E1FCD" w:rsidTr="00A177FC">
        <w:tc>
          <w:tcPr>
            <w:tcW w:w="3839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8" w:author="класс" w:date="2008-03-28T11:07:00Z">
              <w:r w:rsidRPr="003B49A2" w:rsidDel="009E1FCD">
                <w:rPr>
                  <w:sz w:val="28"/>
                  <w:szCs w:val="28"/>
                </w:rPr>
                <w:t xml:space="preserve">Итого: </w:t>
              </w:r>
            </w:moveFrom>
          </w:p>
        </w:tc>
        <w:tc>
          <w:tcPr>
            <w:tcW w:w="6095" w:type="dxa"/>
          </w:tcPr>
          <w:p w:rsidR="00D16A29" w:rsidRPr="003B49A2" w:rsidDel="009E1FCD" w:rsidRDefault="00D16A29" w:rsidP="00A177FC">
            <w:pPr>
              <w:spacing w:line="360" w:lineRule="auto"/>
              <w:jc w:val="center"/>
              <w:rPr>
                <w:sz w:val="28"/>
                <w:szCs w:val="28"/>
              </w:rPr>
            </w:pPr>
            <w:moveFrom w:id="2889" w:author="класс" w:date="2008-03-28T11:07:00Z">
              <w:r w:rsidRPr="003B49A2" w:rsidDel="009E1FCD">
                <w:rPr>
                  <w:sz w:val="28"/>
                  <w:szCs w:val="28"/>
                </w:rPr>
                <w:t>145</w:t>
              </w:r>
            </w:moveFrom>
          </w:p>
        </w:tc>
      </w:tr>
      <w:moveFromRangeEnd w:id="2861"/>
    </w:tbl>
    <w:p w:rsidR="00D16A29" w:rsidRDefault="00D16A29" w:rsidP="00D16A29">
      <w:pPr>
        <w:pStyle w:val="a3"/>
        <w:rPr>
          <w:del w:id="2890" w:author="класс" w:date="2008-03-28T11:06:00Z"/>
          <w:rFonts w:ascii="Times New Roman" w:hAnsi="Times New Roman" w:cs="Times New Roman"/>
          <w:spacing w:val="1"/>
          <w:sz w:val="28"/>
          <w:szCs w:val="28"/>
        </w:rPr>
        <w:pPrChange w:id="2891" w:author="класс" w:date="2008-03-27T15:59:00Z">
          <w:pPr>
            <w:pStyle w:val="a3"/>
            <w:jc w:val="center"/>
          </w:pPr>
        </w:pPrChange>
      </w:pPr>
    </w:p>
    <w:p w:rsidR="00D16A29" w:rsidRDefault="00D16A29" w:rsidP="00D16A29">
      <w:pPr>
        <w:pStyle w:val="a3"/>
        <w:jc w:val="center"/>
        <w:rPr>
          <w:ins w:id="2892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893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894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895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896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897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898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899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900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901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902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2903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rPr>
          <w:ins w:id="2904" w:author="класс" w:date="2008-03-28T11:08:00Z"/>
          <w:rFonts w:ascii="Times New Roman" w:hAnsi="Times New Roman" w:cs="Times New Roman"/>
          <w:b/>
          <w:spacing w:val="1"/>
          <w:sz w:val="28"/>
          <w:szCs w:val="28"/>
        </w:rPr>
        <w:pPrChange w:id="2905" w:author="класс" w:date="2008-03-28T12:33:00Z">
          <w:pPr>
            <w:pStyle w:val="a3"/>
            <w:jc w:val="center"/>
          </w:pPr>
        </w:pPrChange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  <w:moveToRangeStart w:id="2906" w:author="класс" w:date="2008-03-28T11:08:00Z" w:name="move194465821"/>
      <w:moveTo w:id="2907" w:author="класс" w:date="2008-03-28T11:08:00Z">
        <w:r w:rsidRPr="00432F13">
          <w:rPr>
            <w:rFonts w:ascii="Times New Roman" w:hAnsi="Times New Roman" w:cs="Times New Roman"/>
            <w:b/>
            <w:spacing w:val="1"/>
            <w:sz w:val="28"/>
            <w:szCs w:val="28"/>
          </w:rPr>
          <w:t>Особенности управления школой</w:t>
        </w:r>
      </w:moveTo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moveToRangeEnd w:id="2906"/>
    <w:p w:rsidR="00D16A29" w:rsidRDefault="00D16A29" w:rsidP="00D16A29">
      <w:pPr>
        <w:pStyle w:val="a3"/>
        <w:jc w:val="center"/>
        <w:rPr>
          <w:ins w:id="2908" w:author="класс" w:date="2008-03-28T11:07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09" w:author="класс" w:date="2008-03-28T11:06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0" w:author="Катя " w:date="2008-03-27T10:20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1" w:author="Катя " w:date="2008-03-27T10:20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2" w:author="Катя " w:date="2008-03-27T10:20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3" w:author="класс" w:date="2008-03-27T15:59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4" w:author="класс" w:date="2008-03-27T15:59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5" w:author="класс" w:date="2008-03-27T15:59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6" w:author="класс" w:date="2008-03-27T15:59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del w:id="2917" w:author="класс" w:date="2008-03-27T15:59:00Z"/>
          <w:rFonts w:ascii="Times New Roman" w:hAnsi="Times New Roman" w:cs="Times New Roman"/>
          <w:spacing w:val="1"/>
          <w:sz w:val="28"/>
          <w:szCs w:val="28"/>
        </w:rPr>
      </w:pPr>
    </w:p>
    <w:p w:rsidR="00D16A29" w:rsidRPr="00777D08" w:rsidRDefault="00D16A29" w:rsidP="00D16A29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szCs w:val="28"/>
          <w:rPrChange w:id="2918" w:author="Катя " w:date="2008-03-27T10:36:00Z">
            <w:rPr>
              <w:rFonts w:ascii="Times New Roman" w:hAnsi="Times New Roman" w:cs="Times New Roman"/>
              <w:spacing w:val="1"/>
              <w:sz w:val="28"/>
              <w:szCs w:val="28"/>
            </w:rPr>
          </w:rPrChange>
        </w:rPr>
      </w:pPr>
      <w:moveFromRangeStart w:id="2919" w:author="класс" w:date="2008-03-28T11:08:00Z" w:name="move194465821"/>
      <w:moveFrom w:id="2920" w:author="класс" w:date="2008-03-28T11:08:00Z">
        <w:r w:rsidRPr="00767905">
          <w:rPr>
            <w:rFonts w:ascii="Times New Roman" w:hAnsi="Times New Roman" w:cs="Times New Roman"/>
            <w:b/>
            <w:spacing w:val="1"/>
            <w:sz w:val="28"/>
            <w:szCs w:val="28"/>
            <w:rPrChange w:id="2921" w:author="Катя " w:date="2008-03-27T10:36:00Z">
              <w:rPr>
                <w:rFonts w:ascii="Times New Roman" w:hAnsi="Times New Roman" w:cs="Times New Roman"/>
                <w:spacing w:val="1"/>
                <w:sz w:val="28"/>
                <w:szCs w:val="28"/>
              </w:rPr>
            </w:rPrChange>
          </w:rPr>
          <w:t>Особенности управления школой</w:t>
        </w:r>
      </w:moveFrom>
    </w:p>
    <w:moveFromRangeEnd w:id="2919"/>
    <w:p w:rsidR="00D16A29" w:rsidRPr="003B49A2" w:rsidDel="009E1FCD" w:rsidRDefault="00D16A29" w:rsidP="00D16A29">
      <w:pPr>
        <w:pStyle w:val="a3"/>
        <w:jc w:val="center"/>
        <w:rPr>
          <w:del w:id="2922" w:author="класс" w:date="2008-03-28T11:06:00Z"/>
          <w:rFonts w:ascii="Times New Roman" w:hAnsi="Times New Roman" w:cs="Times New Roman"/>
          <w:sz w:val="28"/>
          <w:szCs w:val="28"/>
        </w:rPr>
      </w:pPr>
    </w:p>
    <w:p w:rsidR="00D16A29" w:rsidRPr="003B49A2" w:rsidRDefault="00D16A29" w:rsidP="00D16A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2"/>
          <w:sz w:val="28"/>
          <w:szCs w:val="28"/>
        </w:rPr>
        <w:t>Административное    управление     осуществляет    директор,     заместители</w:t>
      </w:r>
      <w:r w:rsidRPr="003B49A2">
        <w:rPr>
          <w:rFonts w:ascii="Times New Roman" w:hAnsi="Times New Roman" w:cs="Times New Roman"/>
          <w:sz w:val="28"/>
          <w:szCs w:val="28"/>
        </w:rPr>
        <w:t xml:space="preserve"> директора: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1"/>
          <w:sz w:val="28"/>
          <w:szCs w:val="28"/>
        </w:rPr>
        <w:t>Директор школы- Тарский Г.И.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4"/>
          <w:sz w:val="28"/>
          <w:szCs w:val="28"/>
        </w:rPr>
        <w:t>Зам.директора по УВР – Черкашина У.И.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4"/>
          <w:sz w:val="28"/>
          <w:szCs w:val="28"/>
        </w:rPr>
        <w:t xml:space="preserve">Зам.директора по ВР – Михайлова С.И. 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4"/>
          <w:sz w:val="28"/>
          <w:szCs w:val="28"/>
        </w:rPr>
        <w:t>Зам.директора по АХЧ – Хорунова Н.С.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Координатор детского движения – Боярова М.А. </w:t>
      </w:r>
    </w:p>
    <w:p w:rsidR="00D16A29" w:rsidRPr="003B49A2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Основной функцией </w:t>
      </w:r>
      <w:r w:rsidRPr="003B49A2">
        <w:rPr>
          <w:rFonts w:ascii="Times New Roman" w:hAnsi="Times New Roman" w:cs="Times New Roman"/>
          <w:spacing w:val="9"/>
          <w:sz w:val="28"/>
          <w:szCs w:val="28"/>
        </w:rPr>
        <w:t xml:space="preserve">директора школы является поощряющие работы всех участников </w:t>
      </w:r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образовательного процесса через Совет школы, педагогический совет, </w:t>
      </w:r>
      <w:r w:rsidRPr="003B49A2">
        <w:rPr>
          <w:rFonts w:ascii="Times New Roman" w:hAnsi="Times New Roman" w:cs="Times New Roman"/>
          <w:spacing w:val="1"/>
          <w:sz w:val="28"/>
          <w:szCs w:val="28"/>
        </w:rPr>
        <w:t>методический совет, общеплановую конференцию.</w:t>
      </w:r>
    </w:p>
    <w:p w:rsidR="00D16A29" w:rsidRPr="003B49A2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1"/>
          <w:sz w:val="28"/>
          <w:szCs w:val="28"/>
        </w:rPr>
        <w:t xml:space="preserve">Заместители директора реализуют оперативное управление образовательным </w:t>
      </w:r>
      <w:r w:rsidRPr="003B49A2">
        <w:rPr>
          <w:rFonts w:ascii="Times New Roman" w:hAnsi="Times New Roman" w:cs="Times New Roman"/>
          <w:spacing w:val="17"/>
          <w:sz w:val="28"/>
          <w:szCs w:val="28"/>
        </w:rPr>
        <w:t>процессом, осуществляют монивизационную информационно-</w:t>
      </w:r>
      <w:r w:rsidRPr="003B49A2">
        <w:rPr>
          <w:rFonts w:ascii="Times New Roman" w:hAnsi="Times New Roman" w:cs="Times New Roman"/>
          <w:spacing w:val="16"/>
          <w:sz w:val="28"/>
          <w:szCs w:val="28"/>
        </w:rPr>
        <w:t>аналитическую, планово - прогностическую, организационно-</w:t>
      </w:r>
      <w:r w:rsidRPr="003B49A2">
        <w:rPr>
          <w:rFonts w:ascii="Times New Roman" w:hAnsi="Times New Roman" w:cs="Times New Roman"/>
          <w:spacing w:val="1"/>
          <w:sz w:val="28"/>
          <w:szCs w:val="28"/>
        </w:rPr>
        <w:t xml:space="preserve">исполнительную, контрольно- регулировочную и ценочно- результативную </w:t>
      </w:r>
      <w:r w:rsidRPr="003B49A2">
        <w:rPr>
          <w:rFonts w:ascii="Times New Roman" w:hAnsi="Times New Roman" w:cs="Times New Roman"/>
          <w:sz w:val="28"/>
          <w:szCs w:val="28"/>
        </w:rPr>
        <w:t>функции.</w:t>
      </w:r>
    </w:p>
    <w:p w:rsidR="00D16A29" w:rsidRPr="003B49A2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z w:val="28"/>
          <w:szCs w:val="28"/>
        </w:rPr>
        <w:t>Основопологающие документы регулирующие образовательные процессом ОУ.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1"/>
          <w:sz w:val="28"/>
          <w:szCs w:val="28"/>
        </w:rPr>
        <w:t>Закон РФ «Об образовании»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1"/>
          <w:sz w:val="28"/>
          <w:szCs w:val="28"/>
        </w:rPr>
        <w:t>Закон РФ «Об учителе»</w:t>
      </w:r>
    </w:p>
    <w:p w:rsidR="00D16A29" w:rsidDel="00AA5C19" w:rsidRDefault="00D16A29" w:rsidP="00D16A29">
      <w:pPr>
        <w:pStyle w:val="a3"/>
        <w:jc w:val="both"/>
        <w:rPr>
          <w:del w:id="2923" w:author="класс" w:date="2008-03-27T16:00:00Z"/>
          <w:rFonts w:ascii="Times New Roman" w:hAnsi="Times New Roman" w:cs="Times New Roman"/>
          <w:spacing w:val="1"/>
          <w:sz w:val="28"/>
          <w:szCs w:val="28"/>
        </w:rPr>
      </w:pPr>
      <w:r w:rsidRPr="003B49A2">
        <w:rPr>
          <w:rFonts w:ascii="Times New Roman" w:hAnsi="Times New Roman" w:cs="Times New Roman"/>
          <w:spacing w:val="1"/>
          <w:sz w:val="28"/>
          <w:szCs w:val="28"/>
        </w:rPr>
        <w:t>Улусное программное развитие образования программа развития школы</w:t>
      </w:r>
      <w:del w:id="2924" w:author="класс" w:date="2008-03-27T16:00:00Z">
        <w:r w:rsidRPr="003B49A2" w:rsidDel="003C63CD">
          <w:rPr>
            <w:rFonts w:ascii="Times New Roman" w:hAnsi="Times New Roman" w:cs="Times New Roman"/>
            <w:spacing w:val="1"/>
            <w:sz w:val="28"/>
            <w:szCs w:val="28"/>
          </w:rPr>
          <w:delText>.</w:delText>
        </w:r>
      </w:del>
    </w:p>
    <w:p w:rsidR="00D16A29" w:rsidRPr="003B49A2" w:rsidRDefault="00D16A29" w:rsidP="00D16A29">
      <w:pPr>
        <w:pStyle w:val="a3"/>
        <w:jc w:val="both"/>
        <w:rPr>
          <w:ins w:id="2925" w:author="Катя " w:date="2008-03-27T10:29:00Z"/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ins w:id="2926" w:author="класс" w:date="2008-03-27T16:02:00Z"/>
          <w:rFonts w:ascii="Times New Roman" w:hAnsi="Times New Roman" w:cs="Times New Roman"/>
          <w:spacing w:val="1"/>
          <w:sz w:val="28"/>
          <w:szCs w:val="28"/>
        </w:rPr>
      </w:pPr>
      <w:r w:rsidRPr="003B49A2">
        <w:rPr>
          <w:rFonts w:ascii="Times New Roman" w:hAnsi="Times New Roman" w:cs="Times New Roman"/>
          <w:spacing w:val="1"/>
          <w:sz w:val="28"/>
          <w:szCs w:val="28"/>
        </w:rPr>
        <w:t>Нормативно-правовые документы школы.</w:t>
      </w:r>
    </w:p>
    <w:p w:rsidR="00D16A29" w:rsidRDefault="00D16A29" w:rsidP="00D16A29">
      <w:pPr>
        <w:pStyle w:val="a3"/>
        <w:jc w:val="both"/>
        <w:rPr>
          <w:ins w:id="2927" w:author="класс" w:date="2008-03-27T16:02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ins w:id="2928" w:author="класс" w:date="2008-03-27T16:02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ins w:id="2929" w:author="класс" w:date="2008-03-27T16:02:00Z"/>
          <w:rFonts w:ascii="Times New Roman" w:hAnsi="Times New Roman" w:cs="Times New Roman"/>
          <w:spacing w:val="1"/>
          <w:sz w:val="28"/>
          <w:szCs w:val="28"/>
        </w:rPr>
      </w:pPr>
    </w:p>
    <w:p w:rsidR="00D16A29" w:rsidRPr="00054D5D" w:rsidDel="00AA5C19" w:rsidRDefault="00D16A29" w:rsidP="00D16A29">
      <w:pPr>
        <w:pStyle w:val="a3"/>
        <w:jc w:val="both"/>
        <w:rPr>
          <w:ins w:id="2930" w:author="класс" w:date="2008-03-27T16:03:00Z"/>
          <w:del w:id="2931" w:author="Катя " w:date="2008-03-27T10:33:00Z"/>
          <w:rFonts w:ascii="Times New Roman" w:hAnsi="Times New Roman" w:cs="Times New Roman"/>
          <w:spacing w:val="1"/>
          <w:sz w:val="28"/>
          <w:szCs w:val="28"/>
          <w:rPrChange w:id="2932" w:author="Катя " w:date="2008-03-27T10:16:00Z">
            <w:rPr>
              <w:ins w:id="2933" w:author="класс" w:date="2008-03-27T16:03:00Z"/>
              <w:del w:id="2934" w:author="Катя " w:date="2008-03-27T10:33:00Z"/>
              <w:rFonts w:ascii="Times New Roman" w:hAnsi="Times New Roman" w:cs="Times New Roman"/>
              <w:color w:val="000000" w:themeColor="text1"/>
              <w:spacing w:val="1"/>
              <w:sz w:val="28"/>
              <w:szCs w:val="28"/>
            </w:rPr>
          </w:rPrChange>
        </w:rPr>
      </w:pPr>
      <w:ins w:id="2935" w:author="класс" w:date="2008-03-27T16:02:00Z">
        <w:del w:id="2936" w:author="Катя " w:date="2008-03-27T10:33:00Z">
          <w:r w:rsidRPr="00054D5D" w:rsidDel="00AA5C19">
            <w:rPr>
              <w:rFonts w:ascii="Times New Roman" w:hAnsi="Times New Roman" w:cs="Times New Roman"/>
              <w:spacing w:val="1"/>
              <w:sz w:val="28"/>
              <w:szCs w:val="28"/>
            </w:rPr>
            <w:delText>Динамика изменения ключевых показателей.</w:delText>
          </w:r>
        </w:del>
      </w:ins>
    </w:p>
    <w:p w:rsidR="00D16A29" w:rsidRPr="00054D5D" w:rsidRDefault="00D16A29" w:rsidP="00D16A29">
      <w:pPr>
        <w:pStyle w:val="a3"/>
        <w:jc w:val="both"/>
        <w:rPr>
          <w:ins w:id="2937" w:author="класс" w:date="2008-03-27T16:02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ins w:id="2938" w:author="класс" w:date="2008-03-27T16:00:00Z"/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  <w:sectPr w:rsidR="00D16A29" w:rsidSect="00992250">
          <w:footerReference w:type="even" r:id="rId5"/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6A29" w:rsidRPr="001C30F8" w:rsidRDefault="00D16A29" w:rsidP="00D16A2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rPrChange w:id="2939" w:author="Катя " w:date="2008-03-27T10:40:00Z">
            <w:rPr>
              <w:rFonts w:ascii="Times New Roman" w:hAnsi="Times New Roman" w:cs="Times New Roman"/>
              <w:sz w:val="28"/>
              <w:szCs w:val="28"/>
            </w:rPr>
          </w:rPrChange>
        </w:rPr>
      </w:pPr>
      <w:r w:rsidRPr="00767905">
        <w:rPr>
          <w:rFonts w:ascii="Times New Roman" w:hAnsi="Times New Roman" w:cs="Times New Roman"/>
          <w:b/>
          <w:sz w:val="28"/>
          <w:szCs w:val="28"/>
          <w:rPrChange w:id="2940" w:author="Катя " w:date="2008-03-27T10:40:00Z">
            <w:rPr>
              <w:rFonts w:ascii="Times New Roman" w:hAnsi="Times New Roman" w:cs="Times New Roman"/>
              <w:sz w:val="28"/>
              <w:szCs w:val="28"/>
            </w:rPr>
          </w:rPrChange>
        </w:rPr>
        <w:lastRenderedPageBreak/>
        <w:t>Сведения о кадрах образовательного учреждения состав и квалификация педагогических кадров ОУ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343" w:type="dxa"/>
        <w:tblLayout w:type="fixed"/>
        <w:tblCellMar>
          <w:left w:w="40" w:type="dxa"/>
          <w:right w:w="40" w:type="dxa"/>
        </w:tblCellMar>
        <w:tblLook w:val="0000"/>
        <w:tblPrChange w:id="2941" w:author="класс" w:date="2008-03-28T11:26:00Z">
          <w:tblPr>
            <w:tblW w:w="0" w:type="auto"/>
            <w:tblInd w:w="40" w:type="dxa"/>
            <w:tblLayout w:type="fixed"/>
            <w:tblCellMar>
              <w:left w:w="40" w:type="dxa"/>
              <w:right w:w="40" w:type="dxa"/>
            </w:tblCellMar>
            <w:tblLook w:val="0000"/>
          </w:tblPr>
        </w:tblPrChange>
      </w:tblPr>
      <w:tblGrid>
        <w:gridCol w:w="4954"/>
        <w:gridCol w:w="4954"/>
        <w:tblGridChange w:id="2942">
          <w:tblGrid>
            <w:gridCol w:w="4954"/>
            <w:gridCol w:w="4954"/>
          </w:tblGrid>
        </w:tblGridChange>
      </w:tblGrid>
      <w:tr w:rsidR="00D16A29" w:rsidRPr="003B49A2" w:rsidTr="00A177FC">
        <w:trPr>
          <w:trHeight w:hRule="exact" w:val="346"/>
          <w:trPrChange w:id="2943" w:author="класс" w:date="2008-03-28T11:26:00Z">
            <w:trPr>
              <w:trHeight w:hRule="exact" w:val="346"/>
            </w:trPr>
          </w:trPrChange>
        </w:trPr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44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45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16A29" w:rsidRPr="003B49A2" w:rsidTr="00A177FC">
        <w:trPr>
          <w:trHeight w:hRule="exact" w:val="336"/>
          <w:trPrChange w:id="2946" w:author="класс" w:date="2008-03-28T11:26:00Z">
            <w:trPr>
              <w:trHeight w:hRule="exact" w:val="33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47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48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3B49A2" w:rsidTr="00A177FC">
        <w:trPr>
          <w:trHeight w:hRule="exact" w:val="336"/>
          <w:trPrChange w:id="2949" w:author="класс" w:date="2008-03-28T11:26:00Z">
            <w:trPr>
              <w:trHeight w:hRule="exact" w:val="336"/>
            </w:trPr>
          </w:trPrChange>
        </w:trPr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50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Имеют образование: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51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3B49A2" w:rsidTr="00A177FC">
        <w:trPr>
          <w:trHeight w:hRule="exact" w:val="307"/>
          <w:trPrChange w:id="2952" w:author="класс" w:date="2008-03-28T11:26:00Z">
            <w:trPr>
              <w:trHeight w:hRule="exact" w:val="307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53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• высшее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54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ins w:id="2955" w:author="класс" w:date="2008-03-28T11:19:00Z">
              <w:r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ins>
            <w:del w:id="2956" w:author="класс" w:date="2008-03-28T11:19:00Z">
              <w:r w:rsidRPr="003B49A2" w:rsidDel="009E1FCD">
                <w:rPr>
                  <w:rFonts w:ascii="Times New Roman" w:hAnsi="Times New Roman" w:cs="Times New Roman"/>
                  <w:sz w:val="28"/>
                  <w:szCs w:val="28"/>
                </w:rPr>
                <w:delText>4</w:delText>
              </w:r>
            </w:del>
          </w:p>
        </w:tc>
      </w:tr>
      <w:tr w:rsidR="00D16A29" w:rsidRPr="003B49A2" w:rsidTr="00A177FC">
        <w:trPr>
          <w:trHeight w:hRule="exact" w:val="317"/>
          <w:trPrChange w:id="2957" w:author="класс" w:date="2008-03-28T11:26:00Z">
            <w:trPr>
              <w:trHeight w:hRule="exact" w:val="317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58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• незаконченное высшее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59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16A29" w:rsidRPr="003B49A2" w:rsidTr="00A177FC">
        <w:trPr>
          <w:trHeight w:hRule="exact" w:val="689"/>
          <w:trPrChange w:id="2960" w:author="класс" w:date="2008-03-28T11:26:00Z">
            <w:trPr>
              <w:trHeight w:hRule="exact" w:val="689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61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Default="00D16A29" w:rsidP="00A177FC">
            <w:pPr>
              <w:pStyle w:val="a3"/>
              <w:jc w:val="both"/>
              <w:rPr>
                <w:ins w:id="2962" w:author="класс" w:date="2008-03-28T11:21:00Z"/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•среднее специальное</w:t>
            </w:r>
          </w:p>
          <w:p w:rsidR="00D16A29" w:rsidRDefault="00D16A29" w:rsidP="00A177FC">
            <w:pPr>
              <w:pStyle w:val="a3"/>
              <w:jc w:val="both"/>
              <w:rPr>
                <w:ins w:id="2963" w:author="класс" w:date="2008-03-28T11:21:00Z"/>
                <w:rFonts w:ascii="Times New Roman" w:hAnsi="Times New Roman" w:cs="Times New Roman"/>
                <w:spacing w:val="-3"/>
                <w:sz w:val="28"/>
                <w:szCs w:val="28"/>
              </w:rPr>
            </w:pPr>
            <w:ins w:id="2964" w:author="класс" w:date="2008-03-28T11:21:00Z">
              <w:r>
                <w:rPr>
                  <w:rFonts w:ascii="Times New Roman" w:hAnsi="Times New Roman" w:cs="Times New Roman"/>
                  <w:spacing w:val="-3"/>
                  <w:sz w:val="28"/>
                  <w:szCs w:val="28"/>
                </w:rPr>
                <w:t>-среднее</w:t>
              </w:r>
            </w:ins>
          </w:p>
          <w:p w:rsidR="00D16A29" w:rsidRDefault="00D16A29" w:rsidP="00A177FC">
            <w:pPr>
              <w:pStyle w:val="a3"/>
              <w:ind w:left="720"/>
              <w:jc w:val="both"/>
              <w:rPr>
                <w:ins w:id="2965" w:author="класс" w:date="2008-03-28T11:20:00Z"/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pPrChange w:id="2966" w:author="класс" w:date="2008-03-28T11:21:00Z">
                <w:pPr>
                  <w:pStyle w:val="a3"/>
                  <w:jc w:val="both"/>
                </w:pPr>
              </w:pPrChange>
            </w:pPr>
          </w:p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67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Default="00D16A29" w:rsidP="00A177FC">
            <w:pPr>
              <w:pStyle w:val="a3"/>
              <w:jc w:val="both"/>
              <w:rPr>
                <w:ins w:id="2968" w:author="класс" w:date="2008-03-28T11:21:00Z"/>
                <w:rFonts w:ascii="Times New Roman" w:hAnsi="Times New Roman" w:cs="Times New Roman"/>
                <w:sz w:val="28"/>
                <w:szCs w:val="28"/>
              </w:rPr>
            </w:pPr>
            <w:ins w:id="2969" w:author="класс" w:date="2008-03-28T11:20:00Z">
              <w:r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ins>
          </w:p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2970" w:author="класс" w:date="2008-03-28T11:21:00Z">
              <w:r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ins>
            <w:del w:id="2971" w:author="класс" w:date="2008-03-28T11:20:00Z">
              <w:r w:rsidRPr="003B49A2" w:rsidDel="009E1FCD">
                <w:rPr>
                  <w:rFonts w:ascii="Times New Roman" w:hAnsi="Times New Roman" w:cs="Times New Roman"/>
                  <w:sz w:val="28"/>
                  <w:szCs w:val="28"/>
                </w:rPr>
                <w:delText>2</w:delText>
              </w:r>
            </w:del>
          </w:p>
        </w:tc>
      </w:tr>
      <w:tr w:rsidR="00D16A29" w:rsidRPr="003B49A2" w:rsidTr="00A177FC">
        <w:trPr>
          <w:trHeight w:hRule="exact" w:val="326"/>
          <w:trPrChange w:id="2972" w:author="класс" w:date="2008-03-28T11:26:00Z">
            <w:trPr>
              <w:trHeight w:hRule="exact" w:val="326"/>
            </w:trPr>
          </w:trPrChange>
        </w:trPr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73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Всего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74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2975" w:author="класс" w:date="2008-03-28T11:20:00Z">
              <w:r>
                <w:rPr>
                  <w:rFonts w:ascii="Times New Roman" w:hAnsi="Times New Roman" w:cs="Times New Roman"/>
                  <w:sz w:val="28"/>
                  <w:szCs w:val="28"/>
                </w:rPr>
                <w:t>35</w:t>
              </w:r>
            </w:ins>
            <w:del w:id="2976" w:author="класс" w:date="2008-03-28T11:20:00Z">
              <w:r w:rsidRPr="003B49A2" w:rsidDel="009E1FCD">
                <w:rPr>
                  <w:rFonts w:ascii="Times New Roman" w:hAnsi="Times New Roman" w:cs="Times New Roman"/>
                  <w:sz w:val="28"/>
                  <w:szCs w:val="28"/>
                </w:rPr>
                <w:delText>56</w:delText>
              </w:r>
            </w:del>
          </w:p>
        </w:tc>
      </w:tr>
      <w:tr w:rsidR="00D16A29" w:rsidRPr="003B49A2" w:rsidTr="00A177FC">
        <w:trPr>
          <w:trHeight w:hRule="exact" w:val="355"/>
          <w:trPrChange w:id="2977" w:author="класс" w:date="2008-03-28T11:26:00Z">
            <w:trPr>
              <w:trHeight w:hRule="exact" w:val="355"/>
            </w:trPr>
          </w:trPrChange>
        </w:trPr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78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Имеют квалификационные категории: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79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3B49A2" w:rsidTr="00A177FC">
        <w:trPr>
          <w:trHeight w:hRule="exact" w:val="317"/>
          <w:trPrChange w:id="2980" w:author="класс" w:date="2008-03-28T11:26:00Z">
            <w:trPr>
              <w:trHeight w:hRule="exact" w:val="317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81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• высшую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82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2983" w:author="класс" w:date="2008-03-28T11:22:00Z">
              <w:r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ins>
          </w:p>
        </w:tc>
      </w:tr>
      <w:tr w:rsidR="00D16A29" w:rsidRPr="003B49A2" w:rsidTr="00A177FC">
        <w:trPr>
          <w:trHeight w:hRule="exact" w:val="317"/>
          <w:trPrChange w:id="2984" w:author="класс" w:date="2008-03-28T11:26:00Z">
            <w:trPr>
              <w:trHeight w:hRule="exact" w:val="317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85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• первую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86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2987" w:author="класс" w:date="2008-03-28T11:22:00Z">
              <w:r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ins>
          </w:p>
        </w:tc>
      </w:tr>
      <w:tr w:rsidR="00D16A29" w:rsidRPr="003B49A2" w:rsidTr="00A177FC">
        <w:trPr>
          <w:trHeight w:hRule="exact" w:val="317"/>
          <w:trPrChange w:id="2988" w:author="класс" w:date="2008-03-28T11:26:00Z">
            <w:trPr>
              <w:trHeight w:hRule="exact" w:val="317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89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• вторую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90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2991" w:author="класс" w:date="2008-03-28T11:22:00Z">
              <w:r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ins>
          </w:p>
        </w:tc>
      </w:tr>
      <w:tr w:rsidR="00D16A29" w:rsidRPr="003B49A2" w:rsidTr="00A177FC">
        <w:trPr>
          <w:trHeight w:hRule="exact" w:val="336"/>
          <w:trPrChange w:id="2992" w:author="класс" w:date="2008-03-28T11:26:00Z">
            <w:trPr>
              <w:trHeight w:hRule="exact" w:val="33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93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• базовую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994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2995" w:author="класс" w:date="2008-03-28T11:22:00Z">
              <w:r>
                <w:rPr>
                  <w:rFonts w:ascii="Times New Roman" w:hAnsi="Times New Roman" w:cs="Times New Roman"/>
                  <w:sz w:val="28"/>
                  <w:szCs w:val="28"/>
                </w:rPr>
                <w:t>8</w:t>
              </w:r>
            </w:ins>
          </w:p>
        </w:tc>
      </w:tr>
      <w:tr w:rsidR="00D16A29" w:rsidRPr="003B49A2" w:rsidTr="00A177FC">
        <w:trPr>
          <w:trHeight w:hRule="exact" w:val="336"/>
          <w:trPrChange w:id="2996" w:author="класс" w:date="2008-03-28T11:26:00Z">
            <w:trPr>
              <w:trHeight w:hRule="exact" w:val="336"/>
            </w:trPr>
          </w:trPrChange>
        </w:trPr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97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Стаж работы</w:t>
            </w:r>
          </w:p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2998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A29" w:rsidRPr="003B49A2" w:rsidTr="00A177FC">
        <w:trPr>
          <w:trHeight w:hRule="exact" w:val="298"/>
          <w:trPrChange w:id="2999" w:author="класс" w:date="2008-03-28T11:26:00Z">
            <w:trPr>
              <w:trHeight w:hRule="exact" w:val="298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00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• свыше 2 лет 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01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3B49A2" w:rsidTr="00A177FC">
        <w:trPr>
          <w:trHeight w:hRule="exact" w:val="317"/>
          <w:trPrChange w:id="3002" w:author="класс" w:date="2008-03-28T11:26:00Z">
            <w:trPr>
              <w:trHeight w:hRule="exact" w:val="317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03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• до 5 лет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04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16A29" w:rsidRPr="003B49A2" w:rsidTr="00A177FC">
        <w:trPr>
          <w:trHeight w:hRule="exact" w:val="336"/>
          <w:trPrChange w:id="3005" w:author="класс" w:date="2008-03-28T11:26:00Z">
            <w:trPr>
              <w:trHeight w:hRule="exact" w:val="33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06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• с 5-10 лет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07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16A29" w:rsidRPr="003B49A2" w:rsidTr="00A177FC">
        <w:trPr>
          <w:trHeight w:hRule="exact" w:val="336"/>
          <w:trPrChange w:id="3008" w:author="класс" w:date="2008-03-28T11:26:00Z">
            <w:trPr>
              <w:trHeight w:hRule="exact" w:val="33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09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Свыше 10 лет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10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16A29" w:rsidRPr="003B49A2" w:rsidTr="00A177FC">
        <w:trPr>
          <w:trHeight w:hRule="exact" w:val="374"/>
          <w:trPrChange w:id="3011" w:author="класс" w:date="2008-03-28T11:26:00Z">
            <w:trPr>
              <w:trHeight w:hRule="exact" w:val="374"/>
            </w:trPr>
          </w:trPrChange>
        </w:trPr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12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Количество      учителей,      имеющих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13" w:author="класс" w:date="2008-03-28T11:26:00Z">
              <w:tcPr>
                <w:tcW w:w="4954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3B49A2" w:rsidTr="00A177FC">
        <w:trPr>
          <w:trHeight w:hRule="exact" w:val="288"/>
          <w:trPrChange w:id="3014" w:author="класс" w:date="2008-03-28T11:26:00Z">
            <w:trPr>
              <w:trHeight w:hRule="exact" w:val="288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15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отличие: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16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3B49A2" w:rsidTr="00A177FC">
        <w:trPr>
          <w:trHeight w:hRule="exact" w:val="346"/>
          <w:trPrChange w:id="3017" w:author="класс" w:date="2008-03-28T11:26:00Z">
            <w:trPr>
              <w:trHeight w:hRule="exact" w:val="34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18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Отличник просвещения РФ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19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A29" w:rsidRPr="003B49A2" w:rsidTr="00A177FC">
        <w:trPr>
          <w:trHeight w:hRule="exact" w:val="326"/>
          <w:trPrChange w:id="3020" w:author="класс" w:date="2008-03-28T11:26:00Z">
            <w:trPr>
              <w:trHeight w:hRule="exact" w:val="32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21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Отличник образования РС(Я)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22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16A29" w:rsidRPr="003B49A2" w:rsidTr="00A177FC">
        <w:trPr>
          <w:trHeight w:hRule="exact" w:val="336"/>
          <w:trPrChange w:id="3023" w:author="класс" w:date="2008-03-28T11:26:00Z">
            <w:trPr>
              <w:trHeight w:hRule="exact" w:val="33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24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Стипендиат фонда Дети Азии 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25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A29" w:rsidRPr="003B49A2" w:rsidTr="00A177FC">
        <w:trPr>
          <w:trHeight w:hRule="exact" w:val="326"/>
          <w:trPrChange w:id="3026" w:author="класс" w:date="2008-03-28T11:26:00Z">
            <w:trPr>
              <w:trHeight w:hRule="exact" w:val="32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27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Учитель учителей</w:t>
            </w: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PrChange w:id="3028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9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6A29" w:rsidRPr="003B49A2" w:rsidTr="00A177FC">
        <w:trPr>
          <w:trHeight w:hRule="exact" w:val="326"/>
          <w:trPrChange w:id="3029" w:author="класс" w:date="2008-03-28T11:26:00Z">
            <w:trPr>
              <w:trHeight w:hRule="exact" w:val="326"/>
            </w:trPr>
          </w:trPrChange>
        </w:trPr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30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31" w:author="класс" w:date="2008-03-28T11:26:00Z">
              <w:tcPr>
                <w:tcW w:w="4954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49A2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ind w:firstLine="540"/>
        <w:rPr>
          <w:sz w:val="28"/>
          <w:szCs w:val="28"/>
        </w:rPr>
        <w:sectPr w:rsidR="00D16A29" w:rsidSect="003B49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16A29" w:rsidRPr="003B49A2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Учебный план разработан на основе базисного учебного плана РС(Я) 2005 года, утвержденного постановлением правительства Республики Саха (Якутия) 30 июня 2005 №373 и санитарно- эпидемиологических правил и норм ( СанПиН 2.4.2. 1178-02).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Реализует выполнения программы общего образования образовательного учреждения с родным (нерусским) языком обучения.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Учебный план включает федеральный, региональный компоненты, а также компонент образовательного учреждения. </w:t>
      </w:r>
    </w:p>
    <w:p w:rsidR="00D16A29" w:rsidRPr="003B49A2" w:rsidRDefault="00D16A29" w:rsidP="00D16A29">
      <w:pPr>
        <w:ind w:firstLine="540"/>
        <w:rPr>
          <w:sz w:val="28"/>
          <w:szCs w:val="28"/>
        </w:rPr>
      </w:pPr>
      <w:r w:rsidRPr="003B49A2">
        <w:rPr>
          <w:sz w:val="28"/>
          <w:szCs w:val="28"/>
        </w:rPr>
        <w:t>Школа работает в одну смену, продолжительность уроков: в первом классе – 35 мин; 2-11 классы по 45 мин.</w:t>
      </w:r>
    </w:p>
    <w:p w:rsidR="00D16A29" w:rsidRPr="003B49A2" w:rsidRDefault="00D16A29" w:rsidP="00D16A29">
      <w:pPr>
        <w:ind w:firstLine="540"/>
        <w:rPr>
          <w:sz w:val="28"/>
          <w:szCs w:val="28"/>
        </w:rPr>
      </w:pPr>
      <w:r w:rsidRPr="003B49A2">
        <w:rPr>
          <w:sz w:val="28"/>
          <w:szCs w:val="28"/>
        </w:rPr>
        <w:t>Шестидневная учебная неделя – с 1-по 11 классы.</w:t>
      </w:r>
    </w:p>
    <w:p w:rsidR="00D16A29" w:rsidRPr="003B49A2" w:rsidRDefault="00D16A29" w:rsidP="00D16A29">
      <w:pPr>
        <w:ind w:firstLine="540"/>
        <w:rPr>
          <w:sz w:val="28"/>
          <w:szCs w:val="28"/>
        </w:rPr>
      </w:pPr>
      <w:r w:rsidRPr="003B49A2">
        <w:rPr>
          <w:sz w:val="28"/>
          <w:szCs w:val="28"/>
        </w:rPr>
        <w:t>Результаты итоговой аттестации, анализ выполнения контрольных работ и срезов показывают, что все обучающиеся осваивают стандарты образования, ЗУН.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Учебный план предполагает продолжительность учебного года: 1 класс- 33 учебные недели, 2-4 классы- 34 учебные недели, 5-11 классы- 35 учебных недель.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Учебный план рассчитан на 6-дневную учебную неделю.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В плане представлены предметы федерального компонента: в 1-9 классах изучаются предметы федеральной компетенции, а в 10-11 классах обязательные базовые учебные предметы: «Русский язык», «Литература», «Иностранный язык», «Математика», «История», «Физическая культура», «Обществознание (включая экономику и право)» и «Естествознание» (физика, химия, биология, география).    </w:t>
      </w:r>
      <w:r w:rsidRPr="003B49A2">
        <w:rPr>
          <w:b/>
          <w:sz w:val="28"/>
          <w:szCs w:val="28"/>
        </w:rPr>
        <w:t>В 1-4 классах</w:t>
      </w:r>
      <w:r w:rsidRPr="003B49A2">
        <w:rPr>
          <w:sz w:val="28"/>
          <w:szCs w:val="28"/>
        </w:rPr>
        <w:t xml:space="preserve"> предмет «Окружающий мир» отведен на изучение отдельных предметов «природа» и «ОБЖ» по 1 часу, а предмет «Искусство» на изучение «изо», «музыка» по 1 часу в неделю.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Предметами </w:t>
      </w:r>
      <w:r w:rsidRPr="003B49A2">
        <w:rPr>
          <w:b/>
          <w:sz w:val="28"/>
          <w:szCs w:val="28"/>
        </w:rPr>
        <w:t>регионального компонента</w:t>
      </w:r>
      <w:r w:rsidRPr="003B49A2">
        <w:rPr>
          <w:sz w:val="28"/>
          <w:szCs w:val="28"/>
        </w:rPr>
        <w:t xml:space="preserve"> являются: «Родной язык», «Родная литература», «Культура народов РС(Я)» </w:t>
      </w:r>
    </w:p>
    <w:p w:rsidR="00D16A29" w:rsidRPr="003B49A2" w:rsidRDefault="00D16A29" w:rsidP="00D16A29">
      <w:pPr>
        <w:ind w:firstLine="540"/>
        <w:jc w:val="both"/>
        <w:rPr>
          <w:b/>
          <w:sz w:val="28"/>
          <w:szCs w:val="28"/>
        </w:rPr>
      </w:pPr>
      <w:r w:rsidRPr="003B49A2">
        <w:rPr>
          <w:sz w:val="28"/>
          <w:szCs w:val="28"/>
        </w:rPr>
        <w:t xml:space="preserve">Часы </w:t>
      </w:r>
      <w:r w:rsidRPr="003B49A2">
        <w:rPr>
          <w:b/>
          <w:sz w:val="28"/>
          <w:szCs w:val="28"/>
        </w:rPr>
        <w:t>компонента образовательного учреждения</w:t>
      </w:r>
      <w:r w:rsidRPr="003B49A2">
        <w:rPr>
          <w:sz w:val="28"/>
          <w:szCs w:val="28"/>
        </w:rPr>
        <w:t xml:space="preserve"> отведены на расширение часов</w:t>
      </w:r>
      <w:r w:rsidRPr="003B49A2">
        <w:rPr>
          <w:b/>
          <w:sz w:val="28"/>
          <w:szCs w:val="28"/>
        </w:rPr>
        <w:t xml:space="preserve"> </w:t>
      </w:r>
      <w:r w:rsidRPr="003B49A2">
        <w:rPr>
          <w:sz w:val="28"/>
          <w:szCs w:val="28"/>
        </w:rPr>
        <w:t>предметов</w:t>
      </w:r>
      <w:r w:rsidRPr="003B49A2">
        <w:rPr>
          <w:b/>
          <w:sz w:val="28"/>
          <w:szCs w:val="28"/>
        </w:rPr>
        <w:t>: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2-4 классы – по 1 часу «Математика»;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5 класс- 2 часа- «Русский язык», «Математика»;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6 класс- 2 часа- «Русский язык», «Родной язык»;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7 класс- 2 часа- «История», «География»;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8 «а» класс 2 часа- «Русский язык», «Математика»;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8 «б» класс 2 часа- «Русский язык», «Математика»;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9 класс- 3 часа- «Математика», «Русский язык», «Физика»;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10 класс- 9 часов- Математика, Русский Язык, Технология, Физика, Родной язык, История, Химия, Информатика , Иностранный язык.</w:t>
      </w:r>
    </w:p>
    <w:p w:rsidR="00D16A29" w:rsidRPr="003B49A2" w:rsidRDefault="00D16A29" w:rsidP="00D16A29">
      <w:pPr>
        <w:pStyle w:val="aa"/>
        <w:numPr>
          <w:ilvl w:val="0"/>
          <w:numId w:val="27"/>
        </w:numPr>
        <w:jc w:val="both"/>
        <w:rPr>
          <w:sz w:val="28"/>
          <w:szCs w:val="28"/>
        </w:rPr>
      </w:pPr>
      <w:r w:rsidRPr="003B49A2">
        <w:rPr>
          <w:sz w:val="28"/>
          <w:szCs w:val="28"/>
        </w:rPr>
        <w:t>11 класс- 10 часов</w:t>
      </w:r>
      <w:r>
        <w:rPr>
          <w:sz w:val="28"/>
          <w:szCs w:val="28"/>
        </w:rPr>
        <w:t xml:space="preserve"> </w:t>
      </w:r>
      <w:r w:rsidRPr="003B49A2">
        <w:rPr>
          <w:sz w:val="28"/>
          <w:szCs w:val="28"/>
        </w:rPr>
        <w:t xml:space="preserve">- Русский язык, Физика, Биология, Иностранный язык, Обществознание, Математика, Технология, </w:t>
      </w:r>
      <w:r w:rsidRPr="003B49A2">
        <w:rPr>
          <w:sz w:val="28"/>
          <w:szCs w:val="28"/>
        </w:rPr>
        <w:lastRenderedPageBreak/>
        <w:t>Химия, История, Информатика.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b/>
          <w:sz w:val="28"/>
          <w:szCs w:val="28"/>
        </w:rPr>
        <w:t xml:space="preserve">Аудиторная нагрузка </w:t>
      </w:r>
      <w:r w:rsidRPr="003B49A2">
        <w:rPr>
          <w:sz w:val="28"/>
          <w:szCs w:val="28"/>
        </w:rPr>
        <w:t>обучающихся не превышает для школьников максимальный объем обязательной аудиторной учебной нагрузки.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b/>
          <w:sz w:val="28"/>
          <w:szCs w:val="28"/>
        </w:rPr>
        <w:t xml:space="preserve">Деление классов на группы:  </w:t>
      </w:r>
      <w:r w:rsidRPr="003B49A2">
        <w:rPr>
          <w:sz w:val="28"/>
          <w:szCs w:val="28"/>
        </w:rPr>
        <w:t>классы делятся на 2 группы при наполняемости 14 и более человек по информатике в 8»а» классе (15 уч.), и вне зависимости от наполняемости при изучении: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-физической культуры в 8-11 классах,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- технологии в 5-8 классах и в 10-11классах на группы юношей и девушек.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 xml:space="preserve">Часы </w:t>
      </w:r>
      <w:r w:rsidRPr="003B49A2">
        <w:rPr>
          <w:b/>
          <w:sz w:val="28"/>
          <w:szCs w:val="28"/>
        </w:rPr>
        <w:t>внеаудиторной деятельности</w:t>
      </w:r>
      <w:r w:rsidRPr="003B49A2">
        <w:rPr>
          <w:sz w:val="28"/>
          <w:szCs w:val="28"/>
        </w:rPr>
        <w:t xml:space="preserve"> используются для организации физкультурно- оздоровительной деятельности, проектной деятельности, занятий по основам безопасности жизнедеятельности, проведения консультаций: в 9 классе- (3ч) по биологии, русскому языку, математике,</w:t>
      </w:r>
    </w:p>
    <w:p w:rsidR="00D16A29" w:rsidRPr="003B49A2" w:rsidRDefault="00D16A29" w:rsidP="00D16A29">
      <w:pPr>
        <w:ind w:firstLine="540"/>
        <w:jc w:val="both"/>
        <w:rPr>
          <w:sz w:val="28"/>
          <w:szCs w:val="28"/>
        </w:rPr>
      </w:pPr>
      <w:r w:rsidRPr="003B49A2">
        <w:rPr>
          <w:sz w:val="28"/>
          <w:szCs w:val="28"/>
        </w:rPr>
        <w:t>В 10 классе-(4ч) по физике, русскому языку, якутскому языку, обществознанию. В 11 классе –(4ч) по биологии, русскому языку, математике, истории.</w:t>
      </w:r>
    </w:p>
    <w:p w:rsidR="00D16A29" w:rsidRPr="003B49A2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z w:val="28"/>
          <w:szCs w:val="28"/>
        </w:rPr>
        <w:tab/>
      </w:r>
    </w:p>
    <w:p w:rsidR="00D16A29" w:rsidRPr="003B49A2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del w:id="3032" w:author="класс" w:date="2008-03-28T11:27:00Z">
        <w:r w:rsidRPr="003B49A2" w:rsidDel="009E1FCD">
          <w:rPr>
            <w:rFonts w:ascii="Times New Roman" w:hAnsi="Times New Roman" w:cs="Times New Roman"/>
            <w:spacing w:val="2"/>
            <w:sz w:val="28"/>
            <w:szCs w:val="28"/>
          </w:rPr>
          <w:delText>А</w:delText>
        </w:r>
      </w:del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 также про</w:t>
      </w:r>
      <w:r>
        <w:rPr>
          <w:rFonts w:ascii="Times New Roman" w:hAnsi="Times New Roman" w:cs="Times New Roman"/>
          <w:spacing w:val="2"/>
          <w:sz w:val="28"/>
          <w:szCs w:val="28"/>
        </w:rPr>
        <w:t>долж</w:t>
      </w:r>
      <w:ins w:id="3033" w:author="класс" w:date="2008-03-28T11:27:00Z">
        <w:r>
          <w:rPr>
            <w:rFonts w:ascii="Times New Roman" w:hAnsi="Times New Roman" w:cs="Times New Roman"/>
            <w:spacing w:val="2"/>
            <w:sz w:val="28"/>
            <w:szCs w:val="28"/>
          </w:rPr>
          <w:t>аются</w:t>
        </w:r>
      </w:ins>
      <w:del w:id="3034" w:author="класс" w:date="2008-03-28T11:27:00Z">
        <w:r w:rsidDel="009E1FCD">
          <w:rPr>
            <w:rFonts w:ascii="Times New Roman" w:hAnsi="Times New Roman" w:cs="Times New Roman"/>
            <w:spacing w:val="2"/>
            <w:sz w:val="28"/>
            <w:szCs w:val="28"/>
          </w:rPr>
          <w:delText>или</w:delText>
        </w:r>
      </w:del>
      <w:r>
        <w:rPr>
          <w:rFonts w:ascii="Times New Roman" w:hAnsi="Times New Roman" w:cs="Times New Roman"/>
          <w:spacing w:val="2"/>
          <w:sz w:val="28"/>
          <w:szCs w:val="28"/>
        </w:rPr>
        <w:t xml:space="preserve"> работ</w:t>
      </w:r>
      <w:ins w:id="3035" w:author="класс" w:date="2008-03-28T11:27:00Z">
        <w:r>
          <w:rPr>
            <w:rFonts w:ascii="Times New Roman" w:hAnsi="Times New Roman" w:cs="Times New Roman"/>
            <w:spacing w:val="2"/>
            <w:sz w:val="28"/>
            <w:szCs w:val="28"/>
          </w:rPr>
          <w:t>ать</w:t>
        </w:r>
      </w:ins>
      <w:del w:id="3036" w:author="класс" w:date="2008-03-28T11:27:00Z">
        <w:r w:rsidDel="009E1FCD">
          <w:rPr>
            <w:rFonts w:ascii="Times New Roman" w:hAnsi="Times New Roman" w:cs="Times New Roman"/>
            <w:spacing w:val="2"/>
            <w:sz w:val="28"/>
            <w:szCs w:val="28"/>
          </w:rPr>
          <w:delText>у</w:delText>
        </w:r>
      </w:del>
      <w:r>
        <w:rPr>
          <w:rFonts w:ascii="Times New Roman" w:hAnsi="Times New Roman" w:cs="Times New Roman"/>
          <w:spacing w:val="2"/>
          <w:sz w:val="28"/>
          <w:szCs w:val="28"/>
        </w:rPr>
        <w:t xml:space="preserve"> спецкурсы</w:t>
      </w:r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 «Водитель категории </w:t>
      </w:r>
      <w:r>
        <w:rPr>
          <w:rFonts w:ascii="Times New Roman" w:hAnsi="Times New Roman" w:cs="Times New Roman"/>
          <w:spacing w:val="2"/>
          <w:sz w:val="28"/>
          <w:szCs w:val="28"/>
        </w:rPr>
        <w:t>«А»,</w:t>
      </w:r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«В», </w:t>
      </w:r>
      <w:r w:rsidRPr="003B49A2">
        <w:rPr>
          <w:rFonts w:ascii="Times New Roman" w:hAnsi="Times New Roman" w:cs="Times New Roman"/>
          <w:spacing w:val="1"/>
          <w:sz w:val="28"/>
          <w:szCs w:val="28"/>
        </w:rPr>
        <w:t>«Т</w:t>
      </w:r>
      <w:r>
        <w:rPr>
          <w:rFonts w:ascii="Times New Roman" w:hAnsi="Times New Roman" w:cs="Times New Roman"/>
          <w:spacing w:val="1"/>
          <w:sz w:val="28"/>
          <w:szCs w:val="28"/>
        </w:rPr>
        <w:t>ракторист»</w:t>
      </w:r>
      <w:r w:rsidRPr="003B49A2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D16A29" w:rsidRPr="003B49A2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9A2">
        <w:rPr>
          <w:rFonts w:ascii="Times New Roman" w:hAnsi="Times New Roman" w:cs="Times New Roman"/>
          <w:spacing w:val="2"/>
          <w:sz w:val="28"/>
          <w:szCs w:val="28"/>
        </w:rPr>
        <w:t xml:space="preserve">Календарно - тематическое планирование по каждому предмету учебного </w:t>
      </w:r>
      <w:r w:rsidRPr="003B49A2">
        <w:rPr>
          <w:rFonts w:ascii="Times New Roman" w:hAnsi="Times New Roman" w:cs="Times New Roman"/>
          <w:spacing w:val="9"/>
          <w:sz w:val="28"/>
          <w:szCs w:val="28"/>
        </w:rPr>
        <w:t xml:space="preserve">плана осуществлялось в соответствии с методическими требованиями и </w:t>
      </w:r>
      <w:r w:rsidRPr="003B49A2">
        <w:rPr>
          <w:rFonts w:ascii="Times New Roman" w:hAnsi="Times New Roman" w:cs="Times New Roman"/>
          <w:spacing w:val="1"/>
          <w:sz w:val="28"/>
          <w:szCs w:val="28"/>
        </w:rPr>
        <w:t>утверждалось руководителями предметных МО.</w:t>
      </w:r>
    </w:p>
    <w:p w:rsidR="00D16A29" w:rsidRPr="003B49A2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  <w:sectPr w:rsidR="00D16A29" w:rsidSect="00992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6A29" w:rsidRPr="00C36320" w:rsidRDefault="00D16A29" w:rsidP="00D16A29">
      <w:pPr>
        <w:rPr>
          <w:lang w:eastAsia="en-US"/>
        </w:rPr>
      </w:pP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Организация внеучебной деятельности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54"/>
        <w:gridCol w:w="2448"/>
        <w:gridCol w:w="3706"/>
        <w:gridCol w:w="3744"/>
      </w:tblGrid>
      <w:tr w:rsidR="00D16A29" w:rsidRPr="00597574" w:rsidTr="00A177FC">
        <w:trPr>
          <w:trHeight w:hRule="exact" w:val="365"/>
        </w:trPr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Кружки, клубы, секции, студии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Классы (пар.)</w:t>
            </w:r>
          </w:p>
        </w:tc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ФИО учителя, разряд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D16A29" w:rsidRPr="00597574" w:rsidTr="00A177FC">
        <w:trPr>
          <w:trHeight w:hRule="exact" w:val="355"/>
        </w:trPr>
        <w:tc>
          <w:tcPr>
            <w:tcW w:w="4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квалификационная</w:t>
            </w: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обучающихся</w:t>
            </w:r>
          </w:p>
        </w:tc>
      </w:tr>
      <w:tr w:rsidR="00D16A29" w:rsidRPr="00597574" w:rsidTr="00A177FC">
        <w:trPr>
          <w:trHeight w:hRule="exact" w:val="288"/>
        </w:trPr>
        <w:tc>
          <w:tcPr>
            <w:tcW w:w="4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46"/>
        </w:trPr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Пресс-центр «Тэтим»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Общественные</w:t>
            </w:r>
          </w:p>
        </w:tc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Михайлова С.И.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16A29" w:rsidRPr="00597574" w:rsidTr="00A177FC">
        <w:trPr>
          <w:trHeight w:hRule="exact" w:val="336"/>
        </w:trPr>
        <w:tc>
          <w:tcPr>
            <w:tcW w:w="4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5-10</w:t>
            </w: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07"/>
        </w:trPr>
        <w:tc>
          <w:tcPr>
            <w:tcW w:w="4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C36320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46"/>
        </w:trPr>
        <w:tc>
          <w:tcPr>
            <w:tcW w:w="4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298"/>
        </w:trPr>
        <w:tc>
          <w:tcPr>
            <w:tcW w:w="4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C36320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65"/>
        </w:trPr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Футбол  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2</w:t>
            </w:r>
            <w:r w:rsidRPr="0059757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-11</w:t>
            </w:r>
          </w:p>
        </w:tc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Тарский Г.И.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16A29" w:rsidRPr="00597574" w:rsidTr="00A177FC">
        <w:trPr>
          <w:trHeight w:hRule="exact" w:val="298"/>
        </w:trPr>
        <w:tc>
          <w:tcPr>
            <w:tcW w:w="4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17"/>
        </w:trPr>
        <w:tc>
          <w:tcPr>
            <w:tcW w:w="4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36"/>
        </w:trPr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Техническое моделирование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5-10</w:t>
            </w:r>
          </w:p>
        </w:tc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Портнягин В.В.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16A29" w:rsidRPr="00597574" w:rsidTr="00A177FC">
        <w:trPr>
          <w:trHeight w:hRule="exact" w:val="346"/>
        </w:trPr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Вольная борьба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2-11</w:t>
            </w:r>
          </w:p>
        </w:tc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Копырин В.С.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16A29" w:rsidRPr="00597574" w:rsidTr="00A177FC">
        <w:trPr>
          <w:trHeight w:hRule="exact" w:val="307"/>
        </w:trPr>
        <w:tc>
          <w:tcPr>
            <w:tcW w:w="445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17"/>
        </w:trPr>
        <w:tc>
          <w:tcPr>
            <w:tcW w:w="445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атлетика, волейбол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4-11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Румянцев С.В., ППротодьяконова Е,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D16A29" w:rsidRPr="00597574" w:rsidTr="00A177FC">
        <w:trPr>
          <w:trHeight w:hRule="exact" w:val="336"/>
        </w:trPr>
        <w:tc>
          <w:tcPr>
            <w:tcW w:w="4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Протодьяконова Е.Л.</w:t>
            </w: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46"/>
        </w:trPr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М.М.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16A29" w:rsidRPr="00597574" w:rsidTr="00A177FC">
        <w:trPr>
          <w:trHeight w:hRule="exact" w:val="317"/>
        </w:trPr>
        <w:tc>
          <w:tcPr>
            <w:tcW w:w="4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Юный художник</w:t>
            </w: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rPr>
          <w:trHeight w:hRule="exact" w:val="346"/>
        </w:trPr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клуб «Айтал»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</w:tc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Иванов А.П.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16A29" w:rsidRPr="00597574" w:rsidTr="00A177FC">
        <w:trPr>
          <w:trHeight w:hRule="exact" w:val="336"/>
        </w:trPr>
        <w:tc>
          <w:tcPr>
            <w:tcW w:w="4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FC5C1C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597574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rPr>
          <w:lang w:eastAsia="en-US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lastRenderedPageBreak/>
        <w:t>Состояние здоровья школьников.</w:t>
      </w: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Меры по охране и укреплению здоровья.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Здоровье – одно из основных условий полноценного физического и психического здоровья ребенка. Состояния здоровья ребенка зависит от многих факторов:</w:t>
      </w:r>
    </w:p>
    <w:p w:rsidR="00D16A29" w:rsidRPr="00597574" w:rsidRDefault="00D16A29" w:rsidP="00D16A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наследственности – здоровье родителей;</w:t>
      </w:r>
    </w:p>
    <w:p w:rsidR="00D16A29" w:rsidRPr="00597574" w:rsidRDefault="00D16A29" w:rsidP="00D16A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среды – состояния окружающей , природной среды, экологии;</w:t>
      </w:r>
    </w:p>
    <w:p w:rsidR="00D16A29" w:rsidRPr="00597574" w:rsidRDefault="00D16A29" w:rsidP="00D16A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воспитание – условие жизни и воспитания в семье, психологического климата, питания, от здорового образа жизни.</w:t>
      </w:r>
    </w:p>
    <w:p w:rsidR="00D16A29" w:rsidRPr="00597574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Оздоровительная и профилактическая направленность в работе ОУ является важной задачей для обеспечения здоровья учащихся.</w:t>
      </w:r>
    </w:p>
    <w:p w:rsidR="00D16A29" w:rsidRPr="00597574" w:rsidRDefault="00D16A29" w:rsidP="00D16A2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Качественному образовательному процессу способствуют:</w:t>
      </w:r>
    </w:p>
    <w:p w:rsidR="00D16A29" w:rsidRPr="00597574" w:rsidRDefault="00D16A29" w:rsidP="00D16A2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Создание атмосферы успеха, уверенности, безопасности</w:t>
      </w:r>
    </w:p>
    <w:p w:rsidR="00D16A29" w:rsidRPr="00597574" w:rsidRDefault="00D16A29" w:rsidP="00D16A2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Учет различных факторов: состояние здоровья, работоспособности, длительности уроков</w:t>
      </w:r>
    </w:p>
    <w:p w:rsidR="00D16A29" w:rsidRPr="00597574" w:rsidRDefault="00D16A29" w:rsidP="00D16A2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Создание в ОУ среды соответствующей санитарно- гигиеническим требованиям</w:t>
      </w:r>
    </w:p>
    <w:p w:rsidR="00D16A29" w:rsidRPr="00597574" w:rsidRDefault="00D16A29" w:rsidP="00D16A2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Планирование равномерного распределения педагогической нагрузки на учащихся в течение дня, недели, года;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Соответствия ОУ санитарно – гигиеническим требованиям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1496"/>
        <w:gridCol w:w="1800"/>
        <w:gridCol w:w="4519"/>
      </w:tblGrid>
      <w:tr w:rsidR="00D16A29" w:rsidRPr="00597574" w:rsidTr="00A177FC">
        <w:tc>
          <w:tcPr>
            <w:tcW w:w="23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Режимы</w:t>
            </w:r>
          </w:p>
        </w:tc>
        <w:tc>
          <w:tcPr>
            <w:tcW w:w="1496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Контроль (замеры)</w:t>
            </w:r>
          </w:p>
        </w:tc>
        <w:tc>
          <w:tcPr>
            <w:tcW w:w="180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</w:p>
        </w:tc>
        <w:tc>
          <w:tcPr>
            <w:tcW w:w="451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Соответствие ОУ требованиям</w:t>
            </w:r>
          </w:p>
        </w:tc>
      </w:tr>
      <w:tr w:rsidR="00D16A29" w:rsidRPr="00597574" w:rsidTr="00A177FC">
        <w:tc>
          <w:tcPr>
            <w:tcW w:w="23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Воздушно-тепловой режим</w:t>
            </w:r>
          </w:p>
        </w:tc>
        <w:tc>
          <w:tcPr>
            <w:tcW w:w="1496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 раза в год (осень, зима)</w:t>
            </w:r>
          </w:p>
        </w:tc>
        <w:tc>
          <w:tcPr>
            <w:tcW w:w="180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 xml:space="preserve">СанПиН 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2.4.2.1178-02 п.2.5.</w:t>
            </w:r>
          </w:p>
        </w:tc>
        <w:tc>
          <w:tcPr>
            <w:tcW w:w="451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Температура в классах, учебных кабинетах +18-20ºС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Спортзал +17-19ºС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Библиотека +18-20ºС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Гардероб +15ºС-17ºС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 xml:space="preserve">Коридор </w:t>
            </w:r>
            <w:r w:rsidRPr="005975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 xml:space="preserve"> этажа +15ºС-17ºС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 xml:space="preserve">Коридор </w:t>
            </w:r>
            <w:r w:rsidRPr="005975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 xml:space="preserve"> этаж 18-20ºС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Влажность ОУ 30-50%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Наличие форточек, штор ОУ-100%</w:t>
            </w:r>
          </w:p>
        </w:tc>
      </w:tr>
      <w:tr w:rsidR="00D16A29" w:rsidRPr="00597574" w:rsidTr="00A177FC">
        <w:tc>
          <w:tcPr>
            <w:tcW w:w="23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Световой режим</w:t>
            </w:r>
          </w:p>
        </w:tc>
        <w:tc>
          <w:tcPr>
            <w:tcW w:w="1496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180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Очистка, мытье окон-2 раза в год.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Наличие над доской ЛЕ-100% в учебных кабинетах.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 xml:space="preserve">Наличие ЛЕ в учебных кабинетах -100% 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Норма света на партах-300 люкс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Норма света под доской -500 люкс.</w:t>
            </w:r>
          </w:p>
        </w:tc>
      </w:tr>
    </w:tbl>
    <w:p w:rsidR="00D16A29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lastRenderedPageBreak/>
        <w:t>Деятельность ОУ по сохранению и развитию здоровья обучающихся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Наименование содержания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Анализ состояния здоровья учащихся. Оформление аналитических и статистических отчетов о состоянии здоровья учащихся ОУ.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Издание и анализ локальных и нормативных актов по сохранению и развитию здоровья учащихся.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Утверждение режима питания, средней стоимости питания на заседании Совета школы.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Организация денежных моментов в организации занятий (зарядка, физкультминутки)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Организация учебных занятий с исключением факторов, негативно влияющих на здоровья учащихся (неподвижное поза на уроке, преобладание словесно-информационного принципа учебного процесса, отсутствие эмоционального фона урока)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Составление расписания уроков, предусматривающие чередование предметов с высоким баллом по школе трудности с предметами, которые позволяют релаксацию учащихся.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Мониторинг физического здоровья учащихся по итогам мед.осмотра.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Анализ состояния психического здоровья вновь поступивших учащихся.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Проведение общешкольного родительского собрания по особенности физиологического, психического развития учащихся в подростковом периоде, по сохранению и развитию здоровья учащихся ОУ.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Методическое совещание «Учет индивидуальных особенностей учащихся»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Проведение психологических тренингов для формирования благоприятного морально-психологического климата</w:t>
            </w:r>
          </w:p>
        </w:tc>
      </w:tr>
      <w:tr w:rsidR="00D16A29" w:rsidRPr="00597574" w:rsidTr="00A177FC">
        <w:tc>
          <w:tcPr>
            <w:tcW w:w="957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Использование здоровьесберегающих технологий на уроках</w:t>
            </w:r>
          </w:p>
        </w:tc>
      </w:tr>
    </w:tbl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Организация питания учащихся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Здоровое питание учащихся является необходимым условием обеспечения их здоровья, устойчивости к действию инфекций, неблагоприятным факторам, способности к обучению.</w:t>
      </w:r>
    </w:p>
    <w:p w:rsidR="00D16A29" w:rsidRPr="00597574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На основании закона РФ «Об образовании» №12-ФЗ от 13.01.1996г. с изменением от 27.12.2000г., гл.5 п.5 ст.51 «охрана здоровья обучающихся «воспитанников» в ОУ организовано бесплатное одноразовое горячее питание учащихся.</w:t>
      </w:r>
    </w:p>
    <w:p w:rsidR="00D16A29" w:rsidRPr="00597574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Задачи организации горячего питания:</w:t>
      </w:r>
    </w:p>
    <w:p w:rsidR="00D16A29" w:rsidRPr="00597574" w:rsidRDefault="00D16A29" w:rsidP="00D16A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Обеспечение учащихся питанием соответствующим возрастным физиологическим потребностям в пище и энергии, принципам сбалансированного питания;</w:t>
      </w:r>
    </w:p>
    <w:p w:rsidR="00D16A29" w:rsidRPr="00597574" w:rsidRDefault="00D16A29" w:rsidP="00D16A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Качество и безопасность питания и пищевых продуктов, используемых в питании;</w:t>
      </w:r>
    </w:p>
    <w:p w:rsidR="00D16A29" w:rsidRPr="00597574" w:rsidRDefault="00D16A29" w:rsidP="00D16A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lastRenderedPageBreak/>
        <w:t>Предупреждение среди учащихся заболеваний, связанных с фактором питания.</w:t>
      </w:r>
    </w:p>
    <w:p w:rsidR="00D16A29" w:rsidRPr="00597574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Горячее питание учащихся включает крупяные и макаронные изделия, картофель, мясо, компот из плодов и ягод.</w:t>
      </w:r>
    </w:p>
    <w:p w:rsidR="00D16A29" w:rsidRPr="00597574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Все продукты, включенные в меню горячего питания имеют документы качества, ветеринарные свидетельства. Примерное меню горячего питания учащихся ОУ.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4832"/>
        <w:gridCol w:w="3191"/>
      </w:tblGrid>
      <w:tr w:rsidR="00D16A29" w:rsidRPr="00597574" w:rsidTr="00A177FC">
        <w:tc>
          <w:tcPr>
            <w:tcW w:w="1548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483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Наименования блюд</w:t>
            </w:r>
          </w:p>
        </w:tc>
        <w:tc>
          <w:tcPr>
            <w:tcW w:w="319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Выход в гр.</w:t>
            </w:r>
          </w:p>
        </w:tc>
      </w:tr>
      <w:tr w:rsidR="00D16A29" w:rsidRPr="00597574" w:rsidTr="00A177FC">
        <w:tc>
          <w:tcPr>
            <w:tcW w:w="1548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83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Каша рисовая</w:t>
            </w:r>
          </w:p>
          <w:p w:rsidR="00D16A29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del w:id="3037" w:author="Катя " w:date="2008-03-27T11:43:00Z">
              <w:r w:rsidDel="00AA6BF6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Напитки из ягод </w:delText>
              </w:r>
            </w:del>
          </w:p>
        </w:tc>
        <w:tc>
          <w:tcPr>
            <w:tcW w:w="319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250гр.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200гр.</w:t>
            </w:r>
          </w:p>
        </w:tc>
      </w:tr>
      <w:tr w:rsidR="00D16A29" w:rsidRPr="00597574" w:rsidTr="00A177FC">
        <w:tc>
          <w:tcPr>
            <w:tcW w:w="1548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83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Суп карто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фельный с мясом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Чай с сахаром </w:t>
            </w:r>
          </w:p>
        </w:tc>
        <w:tc>
          <w:tcPr>
            <w:tcW w:w="3191" w:type="dxa"/>
          </w:tcPr>
          <w:p w:rsidR="00D16A29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200гр.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200гр</w:t>
            </w:r>
          </w:p>
        </w:tc>
      </w:tr>
      <w:tr w:rsidR="00D16A29" w:rsidRPr="00597574" w:rsidTr="00A177FC">
        <w:tc>
          <w:tcPr>
            <w:tcW w:w="1548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83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Макар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оны отварные с говядиной 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Чай с молоком</w:t>
            </w:r>
          </w:p>
        </w:tc>
        <w:tc>
          <w:tcPr>
            <w:tcW w:w="319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250гр.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200гр.</w:t>
            </w:r>
          </w:p>
        </w:tc>
      </w:tr>
      <w:tr w:rsidR="00D16A29" w:rsidRPr="00597574" w:rsidTr="00A177FC">
        <w:tc>
          <w:tcPr>
            <w:tcW w:w="1548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83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Каша манная 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Кисель</w:t>
            </w:r>
          </w:p>
        </w:tc>
        <w:tc>
          <w:tcPr>
            <w:tcW w:w="319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200/100гр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200гр</w:t>
            </w:r>
          </w:p>
        </w:tc>
      </w:tr>
      <w:tr w:rsidR="00D16A29" w:rsidRPr="00597574" w:rsidTr="00A177FC">
        <w:tc>
          <w:tcPr>
            <w:tcW w:w="1548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83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Печенье домашнее 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Напитки из </w:t>
            </w: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ягод</w:t>
            </w:r>
          </w:p>
        </w:tc>
        <w:tc>
          <w:tcPr>
            <w:tcW w:w="3191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40гр.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200гр.</w:t>
            </w:r>
          </w:p>
        </w:tc>
      </w:tr>
    </w:tbl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Нормы физиологических потребностей</w:t>
      </w: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учащихся в пище и энергии в зависимости от возраста</w:t>
      </w: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4"/>
        <w:gridCol w:w="1257"/>
        <w:gridCol w:w="1175"/>
        <w:gridCol w:w="1188"/>
        <w:gridCol w:w="1175"/>
        <w:gridCol w:w="1174"/>
        <w:gridCol w:w="1422"/>
        <w:gridCol w:w="1357"/>
      </w:tblGrid>
      <w:tr w:rsidR="00D16A29" w:rsidRPr="00597574" w:rsidTr="00A177FC">
        <w:tc>
          <w:tcPr>
            <w:tcW w:w="2372" w:type="dxa"/>
            <w:gridSpan w:val="2"/>
            <w:vMerge w:val="restart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  <w:tc>
          <w:tcPr>
            <w:tcW w:w="2381" w:type="dxa"/>
            <w:gridSpan w:val="2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Белков</w:t>
            </w:r>
          </w:p>
        </w:tc>
        <w:tc>
          <w:tcPr>
            <w:tcW w:w="2378" w:type="dxa"/>
            <w:gridSpan w:val="2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Жиров</w:t>
            </w:r>
          </w:p>
        </w:tc>
        <w:tc>
          <w:tcPr>
            <w:tcW w:w="1250" w:type="dxa"/>
            <w:vMerge w:val="restart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углеводов</w:t>
            </w:r>
          </w:p>
        </w:tc>
        <w:tc>
          <w:tcPr>
            <w:tcW w:w="1190" w:type="dxa"/>
            <w:vMerge w:val="restart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Энер-е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Ценность</w:t>
            </w: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ккал</w:t>
            </w:r>
          </w:p>
        </w:tc>
      </w:tr>
      <w:tr w:rsidR="00D16A29" w:rsidRPr="00597574" w:rsidTr="00A177FC">
        <w:tc>
          <w:tcPr>
            <w:tcW w:w="2372" w:type="dxa"/>
            <w:gridSpan w:val="2"/>
            <w:vMerge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Живот-е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Раст-е</w:t>
            </w:r>
          </w:p>
        </w:tc>
        <w:tc>
          <w:tcPr>
            <w:tcW w:w="1250" w:type="dxa"/>
            <w:vMerge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vMerge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A29" w:rsidRPr="00597574" w:rsidTr="00A177FC">
        <w:tc>
          <w:tcPr>
            <w:tcW w:w="2372" w:type="dxa"/>
            <w:gridSpan w:val="2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11-13 лет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5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119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2850</w:t>
            </w:r>
          </w:p>
        </w:tc>
      </w:tr>
      <w:tr w:rsidR="00D16A29" w:rsidRPr="00597574" w:rsidTr="00A177FC">
        <w:tc>
          <w:tcPr>
            <w:tcW w:w="1180" w:type="dxa"/>
            <w:vMerge w:val="restart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14-17</w:t>
            </w:r>
          </w:p>
        </w:tc>
        <w:tc>
          <w:tcPr>
            <w:tcW w:w="11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Юноши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1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119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3150</w:t>
            </w:r>
          </w:p>
        </w:tc>
      </w:tr>
      <w:tr w:rsidR="00D16A29" w:rsidRPr="00597574" w:rsidTr="00A177FC">
        <w:tc>
          <w:tcPr>
            <w:tcW w:w="1180" w:type="dxa"/>
            <w:vMerge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девушки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192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189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1190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2750</w:t>
            </w:r>
          </w:p>
        </w:tc>
      </w:tr>
    </w:tbl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ins w:id="3038" w:author="класс" w:date="2008-03-28T12:15:00Z"/>
          <w:rFonts w:ascii="Times New Roman" w:hAnsi="Times New Roman" w:cs="Times New Roman"/>
          <w:sz w:val="28"/>
          <w:szCs w:val="28"/>
        </w:rPr>
      </w:pPr>
      <w:r w:rsidRPr="00597574">
        <w:rPr>
          <w:rFonts w:ascii="Times New Roman" w:hAnsi="Times New Roman" w:cs="Times New Roman"/>
          <w:sz w:val="28"/>
          <w:szCs w:val="28"/>
        </w:rPr>
        <w:t>Средства, выделенные на гор</w:t>
      </w:r>
      <w:r>
        <w:rPr>
          <w:rFonts w:ascii="Times New Roman" w:hAnsi="Times New Roman" w:cs="Times New Roman"/>
          <w:sz w:val="28"/>
          <w:szCs w:val="28"/>
        </w:rPr>
        <w:t>ячее питание учащихся ОУ на 200</w:t>
      </w:r>
      <w:ins w:id="3039" w:author="класс" w:date="2008-03-28T12:18:00Z">
        <w:r>
          <w:rPr>
            <w:rFonts w:ascii="Times New Roman" w:hAnsi="Times New Roman" w:cs="Times New Roman"/>
            <w:sz w:val="28"/>
            <w:szCs w:val="28"/>
          </w:rPr>
          <w:t>8</w:t>
        </w:r>
      </w:ins>
      <w:del w:id="3040" w:author="класс" w:date="2008-03-28T12:18:00Z">
        <w:r w:rsidDel="00B02820">
          <w:rPr>
            <w:rFonts w:ascii="Times New Roman" w:hAnsi="Times New Roman" w:cs="Times New Roman"/>
            <w:sz w:val="28"/>
            <w:szCs w:val="28"/>
          </w:rPr>
          <w:delText>7</w:delText>
        </w:r>
      </w:del>
      <w:r>
        <w:rPr>
          <w:rFonts w:ascii="Times New Roman" w:hAnsi="Times New Roman" w:cs="Times New Roman"/>
          <w:sz w:val="28"/>
          <w:szCs w:val="28"/>
        </w:rPr>
        <w:t>-200</w:t>
      </w:r>
      <w:ins w:id="3041" w:author="класс" w:date="2008-03-28T12:18:00Z">
        <w:r>
          <w:rPr>
            <w:rFonts w:ascii="Times New Roman" w:hAnsi="Times New Roman" w:cs="Times New Roman"/>
            <w:sz w:val="28"/>
            <w:szCs w:val="28"/>
          </w:rPr>
          <w:t>9</w:t>
        </w:r>
      </w:ins>
      <w:del w:id="3042" w:author="класс" w:date="2008-03-28T12:18:00Z">
        <w:r w:rsidDel="00B02820">
          <w:rPr>
            <w:rFonts w:ascii="Times New Roman" w:hAnsi="Times New Roman" w:cs="Times New Roman"/>
            <w:sz w:val="28"/>
            <w:szCs w:val="28"/>
          </w:rPr>
          <w:delText>8</w:delText>
        </w:r>
      </w:del>
      <w:r w:rsidRPr="00597574">
        <w:rPr>
          <w:rFonts w:ascii="Times New Roman" w:hAnsi="Times New Roman" w:cs="Times New Roman"/>
          <w:sz w:val="28"/>
          <w:szCs w:val="28"/>
        </w:rPr>
        <w:t>г.</w:t>
      </w:r>
    </w:p>
    <w:p w:rsidR="00D16A29" w:rsidRPr="00597574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ins w:id="3043" w:author="класс" w:date="2008-03-28T12:15:00Z">
        <w:r>
          <w:rPr>
            <w:rFonts w:ascii="Times New Roman" w:hAnsi="Times New Roman" w:cs="Times New Roman"/>
            <w:sz w:val="28"/>
            <w:szCs w:val="28"/>
          </w:rPr>
          <w:t>КШП, продукты питания</w:t>
        </w:r>
      </w:ins>
    </w:p>
    <w:p w:rsidR="00D16A29" w:rsidRPr="00597574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  <w:tblGridChange w:id="3044">
          <w:tblGrid>
            <w:gridCol w:w="4785"/>
            <w:gridCol w:w="4786"/>
          </w:tblGrid>
        </w:tblGridChange>
      </w:tblGrid>
      <w:tr w:rsidR="00D16A29" w:rsidRPr="00597574" w:rsidTr="00A177FC">
        <w:tc>
          <w:tcPr>
            <w:tcW w:w="4785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Выделено денег</w:t>
            </w:r>
          </w:p>
        </w:tc>
        <w:tc>
          <w:tcPr>
            <w:tcW w:w="4786" w:type="dxa"/>
          </w:tcPr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7574">
              <w:rPr>
                <w:rFonts w:ascii="Times New Roman" w:hAnsi="Times New Roman" w:cs="Times New Roman"/>
                <w:sz w:val="28"/>
                <w:szCs w:val="28"/>
              </w:rPr>
              <w:t>Расход</w:t>
            </w:r>
          </w:p>
        </w:tc>
      </w:tr>
      <w:tr w:rsidR="00D16A29" w:rsidRPr="00597574" w:rsidTr="00A177F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045" w:author="класс" w:date="2008-03-28T12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trHeight w:val="402"/>
        </w:trPr>
        <w:tc>
          <w:tcPr>
            <w:tcW w:w="4785" w:type="dxa"/>
            <w:tcPrChange w:id="3046" w:author="класс" w:date="2008-03-28T12:17:00Z">
              <w:tcPr>
                <w:tcW w:w="4785" w:type="dxa"/>
              </w:tcPr>
            </w:tcPrChange>
          </w:tcPr>
          <w:p w:rsidR="00D16A29" w:rsidRDefault="00D16A29" w:rsidP="00A177FC">
            <w:pPr>
              <w:pStyle w:val="a3"/>
              <w:rPr>
                <w:ins w:id="3047" w:author="класс" w:date="2008-03-28T12:19:00Z"/>
                <w:rFonts w:ascii="Times New Roman" w:hAnsi="Times New Roman" w:cs="Times New Roman"/>
                <w:sz w:val="28"/>
                <w:szCs w:val="28"/>
              </w:rPr>
            </w:pPr>
            <w:ins w:id="3048" w:author="класс" w:date="2008-03-28T12:17:00Z">
              <w:r>
                <w:rPr>
                  <w:rFonts w:ascii="Times New Roman" w:hAnsi="Times New Roman" w:cs="Times New Roman"/>
                  <w:sz w:val="28"/>
                  <w:szCs w:val="28"/>
                </w:rPr>
                <w:t>КШП</w:t>
              </w:r>
            </w:ins>
            <w:ins w:id="3049" w:author="класс" w:date="2008-03-28T12:19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ins w:id="3050" w:author="класс" w:date="2008-03-28T12:18:00Z">
              <w:r>
                <w:rPr>
                  <w:rFonts w:ascii="Times New Roman" w:hAnsi="Times New Roman" w:cs="Times New Roman"/>
                  <w:sz w:val="28"/>
                  <w:szCs w:val="28"/>
                </w:rPr>
                <w:t>-</w:t>
              </w:r>
            </w:ins>
            <w:ins w:id="3051" w:author="класс" w:date="2008-03-28T12:19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ins w:id="3052" w:author="класс" w:date="2008-03-28T12:18:00Z">
              <w:r>
                <w:rPr>
                  <w:rFonts w:ascii="Times New Roman" w:hAnsi="Times New Roman" w:cs="Times New Roman"/>
                  <w:sz w:val="28"/>
                  <w:szCs w:val="28"/>
                </w:rPr>
                <w:t>120.800,0</w:t>
              </w:r>
            </w:ins>
          </w:p>
          <w:p w:rsidR="00D16A29" w:rsidRDefault="00D16A29" w:rsidP="00A177FC">
            <w:pPr>
              <w:pStyle w:val="a3"/>
              <w:rPr>
                <w:ins w:id="3053" w:author="Катя " w:date="2008-03-27T11:44:00Z"/>
                <w:rFonts w:ascii="Times New Roman" w:hAnsi="Times New Roman" w:cs="Times New Roman"/>
                <w:sz w:val="28"/>
                <w:szCs w:val="28"/>
              </w:rPr>
            </w:pPr>
            <w:ins w:id="3054" w:author="класс" w:date="2008-03-28T12:19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Продук.пит. – 134.780,0 </w:t>
              </w:r>
            </w:ins>
          </w:p>
          <w:p w:rsidR="00D16A29" w:rsidRDefault="00D16A29" w:rsidP="00A177FC">
            <w:pPr>
              <w:pStyle w:val="a3"/>
              <w:jc w:val="center"/>
              <w:rPr>
                <w:ins w:id="3055" w:author="Катя " w:date="2008-03-27T11:44:00Z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3056" w:author="класс" w:date="2008-03-28T12:15:00Z">
                <w:pPr>
                  <w:pStyle w:val="a3"/>
                </w:pPr>
              </w:pPrChange>
            </w:pPr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PrChange w:id="3057" w:author="класс" w:date="2008-03-28T12:17:00Z">
              <w:tcPr>
                <w:tcW w:w="4786" w:type="dxa"/>
              </w:tcPr>
            </w:tcPrChange>
          </w:tcPr>
          <w:p w:rsidR="00D16A29" w:rsidRDefault="00D16A29" w:rsidP="00A177FC">
            <w:pPr>
              <w:pStyle w:val="a3"/>
              <w:rPr>
                <w:ins w:id="3058" w:author="класс" w:date="2008-03-28T12:19:00Z"/>
                <w:rFonts w:ascii="Times New Roman" w:hAnsi="Times New Roman" w:cs="Times New Roman"/>
                <w:sz w:val="28"/>
                <w:szCs w:val="28"/>
              </w:rPr>
            </w:pPr>
            <w:ins w:id="3059" w:author="класс" w:date="2008-03-28T12:18:00Z">
              <w:r>
                <w:rPr>
                  <w:rFonts w:ascii="Times New Roman" w:hAnsi="Times New Roman" w:cs="Times New Roman"/>
                  <w:sz w:val="28"/>
                  <w:szCs w:val="28"/>
                </w:rPr>
                <w:t>30.200,0</w:t>
              </w:r>
            </w:ins>
          </w:p>
          <w:p w:rsidR="00D16A29" w:rsidRPr="00597574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ins w:id="3060" w:author="класс" w:date="2008-03-28T12:19:00Z">
              <w:r>
                <w:rPr>
                  <w:rFonts w:ascii="Times New Roman" w:hAnsi="Times New Roman" w:cs="Times New Roman"/>
                  <w:sz w:val="28"/>
                  <w:szCs w:val="28"/>
                </w:rPr>
                <w:t>33.700,0</w:t>
              </w:r>
            </w:ins>
          </w:p>
        </w:tc>
      </w:tr>
    </w:tbl>
    <w:p w:rsidR="00D16A29" w:rsidRPr="003B262A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z w:val="28"/>
          <w:szCs w:val="28"/>
        </w:rPr>
        <w:t>Обеспечение безопасности</w:t>
      </w:r>
    </w:p>
    <w:p w:rsidR="00D16A29" w:rsidRPr="003B262A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z w:val="28"/>
          <w:szCs w:val="28"/>
        </w:rPr>
        <w:t xml:space="preserve">Обеспечение пожарной безопасности одна из приоритетных направлений ОУ. Школа руководствуется работе на основании Федерального закона от 21 декабря 1994г. № 69-ФЗ «О пожарной безопасности». Здание школы деревянное двухэтажное имеет </w:t>
      </w:r>
      <w:r w:rsidRPr="003B26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262A">
        <w:rPr>
          <w:rFonts w:ascii="Times New Roman" w:hAnsi="Times New Roman" w:cs="Times New Roman"/>
          <w:sz w:val="28"/>
          <w:szCs w:val="28"/>
        </w:rPr>
        <w:t xml:space="preserve">У степень по огнестойкости. В школе создана пожарная дружина на случай возникновения возгораний, школа оснащена системами АПС </w:t>
      </w:r>
      <w:del w:id="3061" w:author="Катя " w:date="2008-03-27T11:44:00Z">
        <w:r w:rsidRPr="003B262A" w:rsidDel="00AA6BF6">
          <w:rPr>
            <w:rFonts w:ascii="Times New Roman" w:hAnsi="Times New Roman" w:cs="Times New Roman"/>
            <w:sz w:val="28"/>
            <w:szCs w:val="28"/>
          </w:rPr>
          <w:delText>«Гранит», «Набит».</w:delText>
        </w:r>
      </w:del>
    </w:p>
    <w:p w:rsidR="00D16A29" w:rsidRPr="003B262A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D16A29" w:rsidRPr="003B262A" w:rsidTr="00A177F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Нормативно-правовое обеспечение безопасности ОУ</w:t>
            </w:r>
          </w:p>
        </w:tc>
      </w:tr>
      <w:tr w:rsidR="00D16A29" w:rsidRPr="003B262A" w:rsidTr="00A177F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Положение об организации пожарной дружины.</w:t>
            </w:r>
          </w:p>
        </w:tc>
      </w:tr>
      <w:tr w:rsidR="00D16A29" w:rsidRPr="003B262A" w:rsidTr="00A177F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Положение о антитеррористической безопасности ОУ.</w:t>
            </w:r>
          </w:p>
        </w:tc>
      </w:tr>
      <w:tr w:rsidR="00D16A29" w:rsidRPr="003B262A" w:rsidTr="00A177F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Положение о технике безопасности в условиях ОУ.</w:t>
            </w:r>
          </w:p>
        </w:tc>
      </w:tr>
      <w:tr w:rsidR="00D16A29" w:rsidRPr="003B262A" w:rsidTr="00A177F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ООО «Мюрюэнерго»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охранников,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Дворников,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Рабочих,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Вахтеров,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Заведующих кабинетами классных руководителей,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Учителей предметников,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Зам.директора по УВР директора,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Зам.директора по ВР,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 xml:space="preserve">Зам.директора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</w:tr>
      <w:tr w:rsidR="00D16A29" w:rsidRPr="003B262A" w:rsidTr="00A177F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Акт об исправности систем безопасности ОУ</w:t>
            </w:r>
          </w:p>
        </w:tc>
      </w:tr>
    </w:tbl>
    <w:p w:rsidR="00D16A29" w:rsidRPr="003B262A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z w:val="28"/>
          <w:szCs w:val="28"/>
        </w:rPr>
        <w:t>Системы безопасности ОУ</w:t>
      </w:r>
    </w:p>
    <w:p w:rsidR="00D16A29" w:rsidRPr="003B262A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Голосовой оповещатель «</w:t>
            </w:r>
            <w:del w:id="3062" w:author="Катя " w:date="2008-03-27T11:45:00Z">
              <w:r w:rsidRPr="003B262A" w:rsidDel="00AA6BF6">
                <w:rPr>
                  <w:rFonts w:ascii="Times New Roman" w:hAnsi="Times New Roman" w:cs="Times New Roman"/>
                  <w:sz w:val="28"/>
                  <w:szCs w:val="28"/>
                </w:rPr>
                <w:delText>Набат»</w:delText>
              </w:r>
            </w:del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Система «</w:t>
            </w:r>
            <w:del w:id="3063" w:author="Катя " w:date="2008-03-27T11:45:00Z">
              <w:r w:rsidRPr="003B262A" w:rsidDel="00AA6BF6">
                <w:rPr>
                  <w:rFonts w:ascii="Times New Roman" w:hAnsi="Times New Roman" w:cs="Times New Roman"/>
                  <w:sz w:val="28"/>
                  <w:szCs w:val="28"/>
                </w:rPr>
                <w:delText>Гранит»</w:delText>
              </w:r>
            </w:del>
            <w:ins w:id="3064" w:author="Катя " w:date="2008-03-27T11:45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АПС!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  <w:ins w:id="3065" w:author="Катя " w:date="2008-03-27T11:45:00Z">
              <w:r>
                <w:rPr>
                  <w:rFonts w:ascii="Times New Roman" w:hAnsi="Times New Roman" w:cs="Times New Roman"/>
                  <w:sz w:val="28"/>
                  <w:szCs w:val="28"/>
                </w:rPr>
                <w:t>2шт</w:t>
              </w:r>
            </w:ins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Запасные выходы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ins w:id="3066" w:author="Катя " w:date="2008-03-27T11:45:00Z">
              <w:r>
                <w:rPr>
                  <w:rFonts w:ascii="Times New Roman" w:hAnsi="Times New Roman" w:cs="Times New Roman"/>
                  <w:sz w:val="28"/>
                  <w:szCs w:val="28"/>
                </w:rPr>
                <w:t>7шт</w:t>
              </w:r>
            </w:ins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Планы эвакуаций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В каждом кабинете</w:t>
            </w:r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Повязки марлевые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каждом кабинете в количестве 20 </w:t>
            </w: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Светоуказатели, эвакуационные знаки на автономном питании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3067" w:author="Катя " w:date="2008-03-27T11:46:00Z">
              <w:r>
                <w:rPr>
                  <w:rFonts w:ascii="Times New Roman" w:hAnsi="Times New Roman" w:cs="Times New Roman"/>
                  <w:sz w:val="28"/>
                  <w:szCs w:val="28"/>
                </w:rPr>
                <w:t>7шт</w:t>
              </w:r>
            </w:ins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Пожарный водоем</w:t>
            </w:r>
            <w:ins w:id="3068" w:author="Катя " w:date="2008-03-27T11:46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2 емкости по 60 куб.м.</w:t>
            </w:r>
            <w:ins w:id="3069" w:author="Катя " w:date="2008-03-27T11:46:00Z">
              <w:r>
                <w:rPr>
                  <w:rFonts w:ascii="Times New Roman" w:hAnsi="Times New Roman" w:cs="Times New Roman"/>
                  <w:sz w:val="28"/>
                  <w:szCs w:val="28"/>
                </w:rPr>
                <w:t>1емкость</w:t>
              </w:r>
            </w:ins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Пожарная лестница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Феникс</w:t>
            </w:r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ГОЗК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ins w:id="3070" w:author="Катя " w:date="2008-03-27T11:46:00Z">
              <w:r>
                <w:rPr>
                  <w:rFonts w:ascii="Times New Roman" w:hAnsi="Times New Roman" w:cs="Times New Roman"/>
                  <w:sz w:val="28"/>
                  <w:szCs w:val="28"/>
                </w:rPr>
                <w:t>1шт</w:t>
              </w:r>
            </w:ins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16шт.</w:t>
            </w:r>
            <w:ins w:id="3071" w:author="Катя " w:date="2008-03-27T11:47:00Z">
              <w:r>
                <w:rPr>
                  <w:rFonts w:ascii="Times New Roman" w:hAnsi="Times New Roman" w:cs="Times New Roman"/>
                  <w:sz w:val="28"/>
                  <w:szCs w:val="28"/>
                </w:rPr>
                <w:t>СУОХ</w:t>
              </w:r>
            </w:ins>
          </w:p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  <w:ins w:id="3072" w:author="Катя " w:date="2008-03-27T11:47:00Z">
              <w:r>
                <w:rPr>
                  <w:rFonts w:ascii="Times New Roman" w:hAnsi="Times New Roman" w:cs="Times New Roman"/>
                  <w:sz w:val="28"/>
                  <w:szCs w:val="28"/>
                </w:rPr>
                <w:t>СУОХ</w:t>
              </w:r>
            </w:ins>
          </w:p>
        </w:tc>
      </w:tr>
      <w:tr w:rsidR="00D16A29" w:rsidRPr="003B262A" w:rsidTr="00A177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Углекислый, порошковый огнетушитель ОП-10 ОП -15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29" w:rsidRPr="003B262A" w:rsidRDefault="00D16A29" w:rsidP="00A177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18шт.</w:t>
            </w:r>
          </w:p>
        </w:tc>
      </w:tr>
    </w:tbl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z w:val="28"/>
          <w:szCs w:val="28"/>
        </w:rPr>
        <w:t>Все системы безопасности находятся в рабочем состоянии.</w:t>
      </w: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z w:val="28"/>
          <w:szCs w:val="28"/>
        </w:rPr>
        <w:t>Социальное партнерство ОУ.</w:t>
      </w:r>
    </w:p>
    <w:p w:rsidR="00D16A29" w:rsidRPr="003B262A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pacing w:val="8"/>
          <w:sz w:val="28"/>
          <w:szCs w:val="28"/>
        </w:rPr>
        <w:t xml:space="preserve">С 2005 года школа работает по реализации проекта «Организация </w:t>
      </w:r>
      <w:r w:rsidRPr="003B262A">
        <w:rPr>
          <w:rFonts w:ascii="Times New Roman" w:hAnsi="Times New Roman" w:cs="Times New Roman"/>
          <w:spacing w:val="2"/>
          <w:sz w:val="28"/>
          <w:szCs w:val="28"/>
        </w:rPr>
        <w:t xml:space="preserve">предпрофильной подготовки и профильного обучения через проектную </w:t>
      </w:r>
      <w:r w:rsidRPr="003B262A">
        <w:rPr>
          <w:rFonts w:ascii="Times New Roman" w:hAnsi="Times New Roman" w:cs="Times New Roman"/>
          <w:spacing w:val="1"/>
          <w:sz w:val="28"/>
          <w:szCs w:val="28"/>
        </w:rPr>
        <w:t>деятельность в школе с политехническим направлен</w:t>
      </w:r>
      <w:del w:id="3073" w:author="Катя " w:date="2008-03-27T11:47:00Z">
        <w:r w:rsidRPr="003B262A" w:rsidDel="00AA6BF6">
          <w:rPr>
            <w:rFonts w:ascii="Times New Roman" w:hAnsi="Times New Roman" w:cs="Times New Roman"/>
            <w:spacing w:val="1"/>
            <w:sz w:val="28"/>
            <w:szCs w:val="28"/>
          </w:rPr>
          <w:delText>ием»</w:delText>
        </w:r>
      </w:del>
      <w:r w:rsidRPr="003B262A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D16A29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u w:val="single"/>
        </w:rPr>
      </w:pPr>
      <w:r w:rsidRPr="003B262A">
        <w:rPr>
          <w:rFonts w:ascii="Times New Roman" w:hAnsi="Times New Roman" w:cs="Times New Roman"/>
          <w:sz w:val="28"/>
          <w:szCs w:val="28"/>
        </w:rPr>
        <w:t xml:space="preserve">В школе организована лаборатория образовательного маркетинга. Цель </w:t>
      </w:r>
      <w:r w:rsidRPr="003B262A">
        <w:rPr>
          <w:rFonts w:ascii="Times New Roman" w:hAnsi="Times New Roman" w:cs="Times New Roman"/>
          <w:spacing w:val="13"/>
          <w:sz w:val="28"/>
          <w:szCs w:val="28"/>
        </w:rPr>
        <w:t xml:space="preserve">которой составления информационной карты социума, изучения </w:t>
      </w:r>
      <w:r w:rsidRPr="003B262A">
        <w:rPr>
          <w:rFonts w:ascii="Times New Roman" w:hAnsi="Times New Roman" w:cs="Times New Roman"/>
          <w:spacing w:val="14"/>
          <w:sz w:val="28"/>
          <w:szCs w:val="28"/>
        </w:rPr>
        <w:t xml:space="preserve">потенциальных социальных партнеров, мониторинг рынка труда, </w:t>
      </w:r>
      <w:r w:rsidRPr="003B262A">
        <w:rPr>
          <w:rFonts w:ascii="Times New Roman" w:hAnsi="Times New Roman" w:cs="Times New Roman"/>
          <w:spacing w:val="2"/>
          <w:sz w:val="28"/>
          <w:szCs w:val="28"/>
        </w:rPr>
        <w:t xml:space="preserve">диагностика социальной среды. Для проведения успешной социализации </w:t>
      </w:r>
      <w:r w:rsidRPr="003B262A">
        <w:rPr>
          <w:rFonts w:ascii="Times New Roman" w:hAnsi="Times New Roman" w:cs="Times New Roman"/>
          <w:sz w:val="28"/>
          <w:szCs w:val="28"/>
        </w:rPr>
        <w:t xml:space="preserve">выпускников после школы, также комплексной профориентационной работы, в целях реализации задач профильного образования ОУ тесно сотрудничает с </w:t>
      </w:r>
      <w:r w:rsidRPr="003B262A">
        <w:rPr>
          <w:rFonts w:ascii="Times New Roman" w:hAnsi="Times New Roman" w:cs="Times New Roman"/>
          <w:spacing w:val="3"/>
          <w:sz w:val="28"/>
          <w:szCs w:val="28"/>
        </w:rPr>
        <w:t xml:space="preserve">различными предприятиями, ведет шефскую работу с ГУРАД «Горный», </w:t>
      </w:r>
      <w:r w:rsidRPr="003B262A">
        <w:rPr>
          <w:rFonts w:ascii="Times New Roman" w:hAnsi="Times New Roman" w:cs="Times New Roman"/>
          <w:spacing w:val="1"/>
          <w:sz w:val="28"/>
          <w:szCs w:val="28"/>
          <w:u w:val="single"/>
        </w:rPr>
        <w:t>сетевое взаимодействие, «школа-ВУЗ». На основе договоров.</w:t>
      </w:r>
    </w:p>
    <w:p w:rsidR="00D16A29" w:rsidRPr="003B262A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38"/>
        <w:gridCol w:w="4848"/>
        <w:tblGridChange w:id="3074">
          <w:tblGrid>
            <w:gridCol w:w="108"/>
            <w:gridCol w:w="4730"/>
            <w:gridCol w:w="108"/>
            <w:gridCol w:w="4740"/>
            <w:gridCol w:w="108"/>
          </w:tblGrid>
        </w:tblGridChange>
      </w:tblGrid>
      <w:tr w:rsidR="00D16A29" w:rsidRPr="003B262A" w:rsidTr="00A177FC">
        <w:trPr>
          <w:trHeight w:hRule="exact" w:val="355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Социальные партнеры школы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Формы работы</w:t>
            </w:r>
          </w:p>
        </w:tc>
      </w:tr>
      <w:tr w:rsidR="00D16A29" w:rsidRPr="003B262A" w:rsidTr="00A177FC">
        <w:trPr>
          <w:trHeight w:hRule="exact" w:val="1296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ГУПАД «Горный»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pacing w:val="18"/>
                <w:sz w:val="28"/>
                <w:szCs w:val="28"/>
              </w:rPr>
              <w:t xml:space="preserve">Организация летнего лагеря </w:t>
            </w:r>
            <w:r w:rsidRPr="003B262A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«Мохсо5ол» производственная </w:t>
            </w:r>
            <w:r w:rsidRPr="003B262A">
              <w:rPr>
                <w:rFonts w:ascii="Times New Roman" w:hAnsi="Times New Roman" w:cs="Times New Roman"/>
                <w:spacing w:val="48"/>
                <w:sz w:val="28"/>
                <w:szCs w:val="28"/>
              </w:rPr>
              <w:t xml:space="preserve">практика учащихся. </w:t>
            </w:r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Проф.ориентационная работа.</w:t>
            </w:r>
          </w:p>
        </w:tc>
      </w:tr>
      <w:tr w:rsidR="00D16A29" w:rsidRPr="003B262A" w:rsidTr="00A177FC">
        <w:trPr>
          <w:trHeight w:hRule="exact" w:val="979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ООО «Сайдыы»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Организация профориентационной </w:t>
            </w:r>
            <w:r w:rsidRPr="003B262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работы. Элективный курс «Пошив </w:t>
            </w: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унтов»</w:t>
            </w:r>
          </w:p>
        </w:tc>
      </w:tr>
      <w:tr w:rsidR="00D16A29" w:rsidRPr="003B262A" w:rsidTr="00A177FC">
        <w:trPr>
          <w:trHeight w:hRule="exact" w:val="970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МУ «Центральная улусная больница»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Спецкурс: </w:t>
            </w: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 xml:space="preserve">«Младший                     мед.персонал» </w:t>
            </w:r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профориентационная работа.</w:t>
            </w:r>
          </w:p>
        </w:tc>
      </w:tr>
      <w:tr w:rsidR="00D16A29" w:rsidRPr="003B262A" w:rsidTr="00A177FC">
        <w:trPr>
          <w:trHeight w:hRule="exact" w:val="336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ООО «Экология»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Проф.ориентационная работа</w:t>
            </w:r>
          </w:p>
        </w:tc>
      </w:tr>
      <w:tr w:rsidR="00D16A29" w:rsidRPr="003B262A" w:rsidTr="00A177FC">
        <w:tblPrEx>
          <w:tblW w:w="0" w:type="auto"/>
          <w:tblInd w:w="40" w:type="dxa"/>
          <w:tblLayout w:type="fixed"/>
          <w:tblCellMar>
            <w:left w:w="40" w:type="dxa"/>
            <w:right w:w="40" w:type="dxa"/>
          </w:tblCellMar>
          <w:tblLook w:val="0000"/>
          <w:tblPrExChange w:id="3075" w:author="класс" w:date="2008-03-28T12:27:00Z">
            <w:tblPrEx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Ex>
          </w:tblPrExChange>
        </w:tblPrEx>
        <w:trPr>
          <w:trHeight w:hRule="exact" w:val="1085"/>
          <w:trPrChange w:id="3076" w:author="класс" w:date="2008-03-28T12:27:00Z">
            <w:trPr>
              <w:gridAfter w:val="0"/>
              <w:trHeight w:hRule="exact" w:val="989"/>
            </w:trPr>
          </w:trPrChange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77" w:author="класс" w:date="2008-03-28T12:27:00Z">
              <w:tcPr>
                <w:tcW w:w="483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ins w:id="3078" w:author="класс" w:date="2008-03-28T12:23:00Z">
              <w:r>
                <w:rPr>
                  <w:rFonts w:ascii="Times New Roman" w:hAnsi="Times New Roman" w:cs="Times New Roman"/>
                  <w:sz w:val="28"/>
                  <w:szCs w:val="28"/>
                </w:rPr>
                <w:t>Мюрюэнерго</w:t>
              </w:r>
            </w:ins>
            <w:del w:id="3079" w:author="класс" w:date="2008-03-28T12:23:00Z">
              <w:r w:rsidRPr="003B262A" w:rsidDel="00B02820">
                <w:rPr>
                  <w:rFonts w:ascii="Times New Roman" w:hAnsi="Times New Roman" w:cs="Times New Roman"/>
                  <w:sz w:val="28"/>
                  <w:szCs w:val="28"/>
                </w:rPr>
                <w:delText>Ча5ыл5ан</w:delText>
              </w:r>
            </w:del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80" w:author="класс" w:date="2008-03-28T12:27:00Z">
              <w:tcPr>
                <w:tcW w:w="484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ins w:id="3081" w:author="класс" w:date="2008-03-28T12:26:00Z">
              <w:r>
                <w:rPr>
                  <w:rFonts w:ascii="Times New Roman" w:hAnsi="Times New Roman" w:cs="Times New Roman"/>
                  <w:sz w:val="28"/>
                  <w:szCs w:val="28"/>
                </w:rPr>
                <w:t>Договор по обслуживание, устройства</w:t>
              </w:r>
            </w:ins>
            <w:ins w:id="3082" w:author="класс" w:date="2008-03-28T12:23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АПС, оказание услуг по светооповещении</w:t>
              </w:r>
            </w:ins>
            <w:ins w:id="3083" w:author="класс" w:date="2008-03-28T12:26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, </w:t>
              </w:r>
            </w:ins>
            <w:del w:id="3084" w:author="класс" w:date="2008-03-28T12:23:00Z">
              <w:r w:rsidRPr="003B262A" w:rsidDel="00B02820">
                <w:rPr>
                  <w:rFonts w:ascii="Times New Roman" w:hAnsi="Times New Roman" w:cs="Times New Roman"/>
                  <w:spacing w:val="16"/>
                  <w:sz w:val="28"/>
                  <w:szCs w:val="28"/>
                </w:rPr>
                <w:delText xml:space="preserve">Производственная практика. </w:delText>
              </w:r>
              <w:r w:rsidRPr="003B262A" w:rsidDel="00B02820">
                <w:rPr>
                  <w:rFonts w:ascii="Times New Roman" w:hAnsi="Times New Roman" w:cs="Times New Roman"/>
                  <w:spacing w:val="2"/>
                  <w:sz w:val="28"/>
                  <w:szCs w:val="28"/>
                </w:rPr>
                <w:delText xml:space="preserve">Элективный курс «Монтаж электро </w:delText>
              </w:r>
              <w:r w:rsidRPr="003B262A" w:rsidDel="00B02820">
                <w:rPr>
                  <w:rFonts w:ascii="Times New Roman" w:hAnsi="Times New Roman" w:cs="Times New Roman"/>
                  <w:sz w:val="28"/>
                  <w:szCs w:val="28"/>
                </w:rPr>
                <w:delText>сетей»</w:delText>
              </w:r>
            </w:del>
          </w:p>
        </w:tc>
      </w:tr>
      <w:tr w:rsidR="00D16A29" w:rsidRPr="003B262A" w:rsidTr="00A177FC">
        <w:trPr>
          <w:trHeight w:hRule="exact" w:val="653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Общество охотников и рыболовов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Элективный курс «Основы охоты в </w:t>
            </w:r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Якутии». Организация «Куйуур»</w:t>
            </w:r>
          </w:p>
        </w:tc>
      </w:tr>
      <w:tr w:rsidR="00D16A29" w:rsidRPr="003B262A" w:rsidTr="00A177FC">
        <w:trPr>
          <w:trHeight w:hRule="exact" w:val="970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 xml:space="preserve">Горный   филиал   ГУ   НВК   «С&amp;ха» </w:t>
            </w:r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«Бэрдьигэс»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Организация школьной телестудии </w:t>
            </w:r>
            <w:r w:rsidRPr="003B262A">
              <w:rPr>
                <w:rFonts w:ascii="Times New Roman" w:hAnsi="Times New Roman" w:cs="Times New Roman"/>
                <w:spacing w:val="31"/>
                <w:sz w:val="28"/>
                <w:szCs w:val="28"/>
              </w:rPr>
              <w:t xml:space="preserve">«Тобул» элективный курс </w:t>
            </w:r>
            <w:r w:rsidRPr="003B262A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«Режиссура» «Телепередач»</w:t>
            </w:r>
          </w:p>
        </w:tc>
      </w:tr>
      <w:tr w:rsidR="00D16A29" w:rsidRPr="003B262A" w:rsidTr="00A177FC">
        <w:trPr>
          <w:trHeight w:hRule="exact" w:val="662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Радиостанция «Дабаан»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Школьная радиостудия «Са5ар5а». Спецкурс «Юный радио ведущий»</w:t>
            </w:r>
          </w:p>
        </w:tc>
      </w:tr>
      <w:tr w:rsidR="00D16A29" w:rsidRPr="003B262A" w:rsidTr="00A177FC">
        <w:trPr>
          <w:trHeight w:hRule="exact" w:val="1286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Default="00D16A29" w:rsidP="00A177FC">
            <w:pPr>
              <w:pStyle w:val="a3"/>
              <w:rPr>
                <w:ins w:id="3085" w:author="класс" w:date="2008-03-28T12:22:00Z"/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Магазины «</w:t>
            </w:r>
            <w:ins w:id="3086" w:author="класс" w:date="2008-03-28T12:20:00Z">
              <w:r>
                <w:rPr>
                  <w:rFonts w:ascii="Times New Roman" w:hAnsi="Times New Roman" w:cs="Times New Roman"/>
                  <w:sz w:val="28"/>
                  <w:szCs w:val="28"/>
                </w:rPr>
                <w:t>Илин энэр</w:t>
              </w:r>
            </w:ins>
            <w:del w:id="3087" w:author="класс" w:date="2008-03-28T12:20:00Z">
              <w:r w:rsidRPr="003B262A" w:rsidDel="00B02820">
                <w:rPr>
                  <w:rFonts w:ascii="Times New Roman" w:hAnsi="Times New Roman" w:cs="Times New Roman"/>
                  <w:sz w:val="28"/>
                  <w:szCs w:val="28"/>
                </w:rPr>
                <w:delText>Айтал</w:delText>
              </w:r>
            </w:del>
            <w:r w:rsidRPr="003B262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del w:id="3088" w:author="класс" w:date="2008-03-28T12:21:00Z">
              <w:r w:rsidRPr="003B262A" w:rsidDel="00B02820">
                <w:rPr>
                  <w:rFonts w:ascii="Times New Roman" w:hAnsi="Times New Roman" w:cs="Times New Roman"/>
                  <w:spacing w:val="1"/>
                  <w:sz w:val="28"/>
                  <w:szCs w:val="28"/>
                </w:rPr>
                <w:delText>«</w:delText>
              </w:r>
            </w:del>
            <w:ins w:id="3089" w:author="класс" w:date="2008-03-28T12:20:00Z">
              <w:r>
                <w:rPr>
                  <w:rFonts w:ascii="Times New Roman" w:hAnsi="Times New Roman" w:cs="Times New Roman"/>
                  <w:spacing w:val="1"/>
                  <w:sz w:val="28"/>
                  <w:szCs w:val="28"/>
                </w:rPr>
                <w:t xml:space="preserve">по </w:t>
              </w:r>
            </w:ins>
            <w:ins w:id="3090" w:author="класс" w:date="2008-03-28T12:21:00Z">
              <w:r>
                <w:rPr>
                  <w:rFonts w:ascii="Times New Roman" w:hAnsi="Times New Roman" w:cs="Times New Roman"/>
                  <w:spacing w:val="1"/>
                  <w:sz w:val="28"/>
                  <w:szCs w:val="28"/>
                </w:rPr>
                <w:t>«</w:t>
              </w:r>
            </w:ins>
            <w:ins w:id="3091" w:author="класс" w:date="2008-03-28T12:20:00Z">
              <w:r>
                <w:rPr>
                  <w:rFonts w:ascii="Times New Roman" w:hAnsi="Times New Roman" w:cs="Times New Roman"/>
                  <w:spacing w:val="1"/>
                  <w:sz w:val="28"/>
                  <w:szCs w:val="28"/>
                </w:rPr>
                <w:t>Майа5атта</w:t>
              </w:r>
            </w:ins>
            <w:del w:id="3092" w:author="класс" w:date="2008-03-28T12:20:00Z">
              <w:r w:rsidRPr="003B262A" w:rsidDel="00B02820">
                <w:rPr>
                  <w:rFonts w:ascii="Times New Roman" w:hAnsi="Times New Roman" w:cs="Times New Roman"/>
                  <w:spacing w:val="1"/>
                  <w:sz w:val="28"/>
                  <w:szCs w:val="28"/>
                </w:rPr>
                <w:delText>Комфорт</w:delText>
              </w:r>
            </w:del>
            <w:r w:rsidRPr="003B262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» </w:t>
            </w: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ins w:id="3093" w:author="класс" w:date="2008-03-28T12:20:00Z">
              <w:r>
                <w:rPr>
                  <w:rFonts w:ascii="Times New Roman" w:hAnsi="Times New Roman" w:cs="Times New Roman"/>
                  <w:sz w:val="28"/>
                  <w:szCs w:val="28"/>
                </w:rPr>
                <w:t>Мебельный</w:t>
              </w:r>
            </w:ins>
            <w:del w:id="3094" w:author="класс" w:date="2008-03-28T12:20:00Z">
              <w:r w:rsidRPr="003B262A" w:rsidDel="00B02820">
                <w:rPr>
                  <w:rFonts w:ascii="Times New Roman" w:hAnsi="Times New Roman" w:cs="Times New Roman"/>
                  <w:sz w:val="28"/>
                  <w:szCs w:val="28"/>
                </w:rPr>
                <w:delText>Илин</w:delText>
              </w:r>
            </w:del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» «</w:t>
            </w:r>
            <w:ins w:id="3095" w:author="класс" w:date="2008-03-28T12:21:00Z">
              <w:r>
                <w:rPr>
                  <w:rFonts w:ascii="Times New Roman" w:hAnsi="Times New Roman" w:cs="Times New Roman"/>
                  <w:sz w:val="28"/>
                  <w:szCs w:val="28"/>
                </w:rPr>
                <w:t>Дисплей</w:t>
              </w:r>
            </w:ins>
            <w:del w:id="3096" w:author="класс" w:date="2008-03-28T12:21:00Z">
              <w:r w:rsidRPr="003B262A" w:rsidDel="00B02820">
                <w:rPr>
                  <w:rFonts w:ascii="Times New Roman" w:hAnsi="Times New Roman" w:cs="Times New Roman"/>
                  <w:sz w:val="28"/>
                  <w:szCs w:val="28"/>
                </w:rPr>
                <w:delText>Арзу</w:delText>
              </w:r>
            </w:del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ins w:id="3097" w:author="класс" w:date="2008-03-28T12:22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ИП Стручков В.Д. , Иванов П. П., Попов Д. </w:t>
              </w:r>
            </w:ins>
            <w:ins w:id="3098" w:author="класс" w:date="2008-03-28T12:23:00Z">
              <w:r>
                <w:rPr>
                  <w:rFonts w:ascii="Times New Roman" w:hAnsi="Times New Roman" w:cs="Times New Roman"/>
                  <w:sz w:val="28"/>
                  <w:szCs w:val="28"/>
                </w:rPr>
                <w:t>Е.</w:t>
              </w:r>
            </w:ins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Оказание спонсорства</w:t>
            </w:r>
          </w:p>
        </w:tc>
      </w:tr>
      <w:tr w:rsidR="00D16A29" w:rsidRPr="003B262A" w:rsidTr="00A177FC">
        <w:trPr>
          <w:trHeight w:hRule="exact" w:val="326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lastRenderedPageBreak/>
              <w:t>ЯГУИТФ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Профориентационная работа</w:t>
            </w:r>
          </w:p>
        </w:tc>
      </w:tr>
      <w:tr w:rsidR="00D16A29" w:rsidRPr="003B262A" w:rsidTr="00A177FC">
        <w:trPr>
          <w:trHeight w:hRule="exact" w:val="355"/>
        </w:trPr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ЯГУ факультет «Горное дело»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A29" w:rsidRPr="003B262A" w:rsidRDefault="00D16A29" w:rsidP="00A177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262A">
              <w:rPr>
                <w:rFonts w:ascii="Times New Roman" w:hAnsi="Times New Roman" w:cs="Times New Roman"/>
                <w:sz w:val="28"/>
                <w:szCs w:val="28"/>
              </w:rPr>
              <w:t>Профориентационная работа</w:t>
            </w:r>
          </w:p>
        </w:tc>
      </w:tr>
    </w:tbl>
    <w:p w:rsidR="00D16A29" w:rsidRPr="003B262A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  <w:sectPr w:rsidR="00D16A29" w:rsidRPr="003B262A">
          <w:pgSz w:w="11909" w:h="16834"/>
          <w:pgMar w:top="1440" w:right="639" w:bottom="720" w:left="1584" w:header="720" w:footer="720" w:gutter="0"/>
          <w:cols w:space="60"/>
          <w:noEndnote/>
        </w:sectPr>
      </w:pPr>
    </w:p>
    <w:p w:rsidR="00D16A29" w:rsidRDefault="00D16A29" w:rsidP="00D16A29">
      <w:pPr>
        <w:pStyle w:val="a3"/>
        <w:jc w:val="center"/>
        <w:rPr>
          <w:ins w:id="3099" w:author="класс" w:date="2008-03-28T11:42:00Z"/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z w:val="28"/>
          <w:szCs w:val="28"/>
        </w:rPr>
        <w:lastRenderedPageBreak/>
        <w:t>Характеристика социума</w:t>
      </w:r>
    </w:p>
    <w:p w:rsidR="00D16A29" w:rsidRDefault="00D16A29" w:rsidP="00D16A29">
      <w:pPr>
        <w:pStyle w:val="1"/>
        <w:pPrChange w:id="3100" w:author="класс" w:date="2008-03-28T11:43:00Z">
          <w:pPr>
            <w:pStyle w:val="a3"/>
            <w:jc w:val="center"/>
          </w:pPr>
        </w:pPrChange>
      </w:pPr>
    </w:p>
    <w:p w:rsidR="00D16A29" w:rsidRDefault="00D16A29" w:rsidP="00D16A29">
      <w:pPr>
        <w:ind w:firstLine="708"/>
        <w:jc w:val="both"/>
        <w:rPr>
          <w:ins w:id="3101" w:author="класс" w:date="2008-03-28T11:52:00Z"/>
          <w:sz w:val="28"/>
          <w:szCs w:val="28"/>
        </w:rPr>
      </w:pPr>
      <w:ins w:id="3102" w:author="класс" w:date="2008-03-28T11:42:00Z">
        <w:r w:rsidRPr="00432F13">
          <w:rPr>
            <w:sz w:val="28"/>
            <w:szCs w:val="28"/>
          </w:rPr>
          <w:t xml:space="preserve">В селе Сырдах </w:t>
        </w:r>
        <w:r>
          <w:rPr>
            <w:sz w:val="28"/>
            <w:szCs w:val="28"/>
          </w:rPr>
          <w:t xml:space="preserve">проживает 881 человек. Из них </w:t>
        </w:r>
      </w:ins>
      <w:ins w:id="3103" w:author="класс" w:date="2008-03-28T11:50:00Z">
        <w:r>
          <w:rPr>
            <w:sz w:val="28"/>
            <w:szCs w:val="28"/>
          </w:rPr>
          <w:t xml:space="preserve">21 </w:t>
        </w:r>
      </w:ins>
      <w:ins w:id="3104" w:author="класс" w:date="2008-03-28T11:42:00Z">
        <w:r w:rsidRPr="00432F13">
          <w:rPr>
            <w:sz w:val="28"/>
            <w:szCs w:val="28"/>
          </w:rPr>
          <w:t xml:space="preserve">имеют высшее образование, </w:t>
        </w:r>
      </w:ins>
      <w:ins w:id="3105" w:author="класс" w:date="2008-03-28T11:50:00Z">
        <w:r>
          <w:rPr>
            <w:sz w:val="28"/>
            <w:szCs w:val="28"/>
          </w:rPr>
          <w:t>незаконченное высшее – 7,</w:t>
        </w:r>
      </w:ins>
      <w:ins w:id="3106" w:author="класс" w:date="2008-03-28T11:51:00Z">
        <w:r>
          <w:rPr>
            <w:sz w:val="28"/>
            <w:szCs w:val="28"/>
          </w:rPr>
          <w:t xml:space="preserve"> 41</w:t>
        </w:r>
      </w:ins>
      <w:ins w:id="3107" w:author="класс" w:date="2008-03-28T11:42:00Z">
        <w:r w:rsidRPr="00432F13">
          <w:rPr>
            <w:sz w:val="28"/>
            <w:szCs w:val="28"/>
          </w:rPr>
          <w:t xml:space="preserve"> – средне-специальное образование</w:t>
        </w:r>
      </w:ins>
      <w:ins w:id="3108" w:author="класс" w:date="2008-03-28T11:51:00Z">
        <w:r>
          <w:rPr>
            <w:sz w:val="28"/>
            <w:szCs w:val="28"/>
          </w:rPr>
          <w:t>, неполнее среднее -  8, среднее - 99</w:t>
        </w:r>
      </w:ins>
      <w:ins w:id="3109" w:author="класс" w:date="2008-03-28T11:42:00Z">
        <w:r w:rsidRPr="00432F13">
          <w:rPr>
            <w:sz w:val="28"/>
            <w:szCs w:val="28"/>
          </w:rPr>
          <w:t xml:space="preserve">; </w:t>
        </w:r>
      </w:ins>
    </w:p>
    <w:p w:rsidR="00D16A29" w:rsidRPr="002E5825" w:rsidRDefault="00D16A29" w:rsidP="00D16A29">
      <w:pPr>
        <w:ind w:firstLine="708"/>
        <w:jc w:val="both"/>
        <w:rPr>
          <w:ins w:id="3110" w:author="класс" w:date="2008-03-28T11:42:00Z"/>
          <w:sz w:val="28"/>
          <w:szCs w:val="28"/>
        </w:rPr>
      </w:pPr>
      <w:ins w:id="3111" w:author="класс" w:date="2008-03-28T11:42:00Z">
        <w:r w:rsidRPr="00432F13">
          <w:rPr>
            <w:sz w:val="28"/>
            <w:szCs w:val="28"/>
          </w:rPr>
          <w:t>166 – дети дошколь</w:t>
        </w:r>
        <w:r>
          <w:rPr>
            <w:sz w:val="28"/>
            <w:szCs w:val="28"/>
          </w:rPr>
          <w:t>ного возраста, от 6-17 лет – 159</w:t>
        </w:r>
        <w:r w:rsidRPr="00432F13">
          <w:rPr>
            <w:sz w:val="28"/>
            <w:szCs w:val="28"/>
          </w:rPr>
          <w:t xml:space="preserve">; 18-30 лет – 132, от 30 до 50 лет – 187; пенсионеров - 188; из них работающие – 26, 38 – ветеранов тыла; обучаются в учебных заведениях – 59: в ВУЗах-36, ССУЗах-23. </w:t>
        </w:r>
      </w:ins>
    </w:p>
    <w:p w:rsidR="00D16A29" w:rsidRPr="002E5825" w:rsidRDefault="00D16A29" w:rsidP="00D16A29">
      <w:pPr>
        <w:ind w:firstLine="720"/>
        <w:jc w:val="both"/>
        <w:rPr>
          <w:ins w:id="3112" w:author="класс" w:date="2008-03-28T11:42:00Z"/>
          <w:sz w:val="28"/>
          <w:szCs w:val="28"/>
        </w:rPr>
      </w:pPr>
      <w:ins w:id="3113" w:author="класс" w:date="2008-03-28T11:42:00Z">
        <w:r w:rsidRPr="00432F13">
          <w:rPr>
            <w:b/>
            <w:sz w:val="28"/>
            <w:szCs w:val="28"/>
          </w:rPr>
          <w:t>Родительский состав</w:t>
        </w:r>
        <w:r w:rsidRPr="00432F13">
          <w:rPr>
            <w:sz w:val="28"/>
            <w:szCs w:val="28"/>
          </w:rPr>
          <w:t xml:space="preserve"> </w:t>
        </w:r>
        <w:r w:rsidRPr="00432F13">
          <w:rPr>
            <w:b/>
            <w:sz w:val="28"/>
            <w:szCs w:val="28"/>
          </w:rPr>
          <w:t>школы:</w:t>
        </w:r>
        <w:r>
          <w:rPr>
            <w:sz w:val="28"/>
            <w:szCs w:val="28"/>
          </w:rPr>
          <w:t xml:space="preserve"> всего по школе 105 семьи, из них 73 полные, 32</w:t>
        </w:r>
        <w:r w:rsidRPr="00432F13">
          <w:rPr>
            <w:sz w:val="28"/>
            <w:szCs w:val="28"/>
          </w:rPr>
          <w:t xml:space="preserve"> неполные, в большей степени  соста</w:t>
        </w:r>
        <w:r>
          <w:rPr>
            <w:sz w:val="28"/>
            <w:szCs w:val="28"/>
          </w:rPr>
          <w:t>вляют малообеспеченные семьи (99), неблагополучных - 1, многодетные -16</w:t>
        </w:r>
        <w:r w:rsidRPr="00432F13">
          <w:rPr>
            <w:sz w:val="28"/>
            <w:szCs w:val="28"/>
          </w:rPr>
          <w:t>, матери-один</w:t>
        </w:r>
        <w:r>
          <w:rPr>
            <w:sz w:val="28"/>
            <w:szCs w:val="28"/>
          </w:rPr>
          <w:t>очки -12</w:t>
        </w:r>
        <w:r w:rsidRPr="00432F13">
          <w:rPr>
            <w:sz w:val="28"/>
            <w:szCs w:val="28"/>
          </w:rPr>
          <w:t>.</w:t>
        </w:r>
      </w:ins>
    </w:p>
    <w:p w:rsidR="00D16A29" w:rsidRPr="002E5825" w:rsidRDefault="00D16A29" w:rsidP="00D16A29">
      <w:pPr>
        <w:ind w:firstLine="720"/>
        <w:jc w:val="both"/>
        <w:rPr>
          <w:ins w:id="3114" w:author="класс" w:date="2008-03-28T11:42:00Z"/>
          <w:b/>
          <w:sz w:val="28"/>
          <w:szCs w:val="28"/>
        </w:rPr>
      </w:pPr>
      <w:ins w:id="3115" w:author="класс" w:date="2008-03-28T11:42:00Z">
        <w:r w:rsidRPr="00432F13">
          <w:rPr>
            <w:b/>
            <w:sz w:val="28"/>
            <w:szCs w:val="28"/>
          </w:rPr>
          <w:t xml:space="preserve">Социальный состав родителей: 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16" w:author="класс" w:date="2008-03-28T12:02:00Z"/>
          <w:sz w:val="28"/>
          <w:szCs w:val="28"/>
        </w:rPr>
      </w:pPr>
      <w:ins w:id="3117" w:author="класс" w:date="2008-03-28T12:02:00Z">
        <w:r>
          <w:rPr>
            <w:sz w:val="28"/>
            <w:szCs w:val="28"/>
          </w:rPr>
          <w:t>Служащие – 4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18" w:author="класс" w:date="2008-03-28T12:02:00Z"/>
          <w:sz w:val="28"/>
          <w:szCs w:val="28"/>
        </w:rPr>
      </w:pPr>
      <w:ins w:id="3119" w:author="класс" w:date="2008-03-28T12:02:00Z">
        <w:r>
          <w:rPr>
            <w:sz w:val="28"/>
            <w:szCs w:val="28"/>
          </w:rPr>
          <w:t>Рабочие – 53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20" w:author="класс" w:date="2008-03-28T12:02:00Z"/>
          <w:sz w:val="28"/>
          <w:szCs w:val="28"/>
        </w:rPr>
      </w:pPr>
      <w:ins w:id="3121" w:author="класс" w:date="2008-03-28T12:02:00Z">
        <w:r>
          <w:rPr>
            <w:sz w:val="28"/>
            <w:szCs w:val="28"/>
          </w:rPr>
          <w:t>Предприниматели – 4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22" w:author="класс" w:date="2008-03-28T12:02:00Z"/>
          <w:sz w:val="28"/>
          <w:szCs w:val="28"/>
        </w:rPr>
      </w:pPr>
      <w:ins w:id="3123" w:author="класс" w:date="2008-03-28T12:02:00Z">
        <w:r>
          <w:rPr>
            <w:sz w:val="28"/>
            <w:szCs w:val="28"/>
          </w:rPr>
          <w:t>Крест/хозяйство – 20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24" w:author="класс" w:date="2008-03-28T12:02:00Z"/>
          <w:sz w:val="28"/>
          <w:szCs w:val="28"/>
        </w:rPr>
      </w:pPr>
      <w:ins w:id="3125" w:author="класс" w:date="2008-03-28T12:02:00Z">
        <w:r>
          <w:rPr>
            <w:sz w:val="28"/>
            <w:szCs w:val="28"/>
          </w:rPr>
          <w:t>Домохозяйки – 6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26" w:author="класс" w:date="2008-03-28T12:02:00Z"/>
          <w:sz w:val="28"/>
          <w:szCs w:val="28"/>
        </w:rPr>
      </w:pPr>
      <w:ins w:id="3127" w:author="класс" w:date="2008-03-28T12:02:00Z">
        <w:r>
          <w:rPr>
            <w:sz w:val="28"/>
            <w:szCs w:val="28"/>
          </w:rPr>
          <w:t>Пенсионеры – 10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28" w:author="класс" w:date="2008-03-28T12:02:00Z"/>
          <w:sz w:val="28"/>
          <w:szCs w:val="28"/>
        </w:rPr>
      </w:pPr>
      <w:ins w:id="3129" w:author="класс" w:date="2008-03-28T12:02:00Z">
        <w:r>
          <w:rPr>
            <w:sz w:val="28"/>
            <w:szCs w:val="28"/>
          </w:rPr>
          <w:t>Инвалиды – 2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30" w:author="класс" w:date="2008-03-28T12:02:00Z"/>
          <w:sz w:val="28"/>
          <w:szCs w:val="28"/>
        </w:rPr>
      </w:pPr>
      <w:ins w:id="3131" w:author="класс" w:date="2008-03-28T12:02:00Z">
        <w:r>
          <w:rPr>
            <w:sz w:val="28"/>
            <w:szCs w:val="28"/>
          </w:rPr>
          <w:t>Безработные – 37</w:t>
        </w:r>
      </w:ins>
    </w:p>
    <w:p w:rsidR="00D16A29" w:rsidRDefault="00D16A29" w:rsidP="00D16A29">
      <w:pPr>
        <w:tabs>
          <w:tab w:val="left" w:pos="9780"/>
        </w:tabs>
        <w:ind w:right="-1" w:firstLine="2977"/>
        <w:jc w:val="both"/>
        <w:rPr>
          <w:ins w:id="3132" w:author="класс" w:date="2008-03-28T12:34:00Z"/>
          <w:sz w:val="28"/>
          <w:szCs w:val="28"/>
        </w:rPr>
      </w:pPr>
      <w:ins w:id="3133" w:author="класс" w:date="2008-03-28T12:02:00Z">
        <w:r>
          <w:rPr>
            <w:sz w:val="28"/>
            <w:szCs w:val="28"/>
          </w:rPr>
          <w:t>Всего родителей по школе -176</w:t>
        </w:r>
      </w:ins>
    </w:p>
    <w:p w:rsidR="00D16A29" w:rsidRDefault="00D16A29" w:rsidP="00D16A29">
      <w:pPr>
        <w:tabs>
          <w:tab w:val="left" w:pos="9780"/>
        </w:tabs>
        <w:ind w:right="-1"/>
        <w:jc w:val="both"/>
        <w:rPr>
          <w:ins w:id="3134" w:author="класс" w:date="2008-03-28T12:35:00Z"/>
          <w:b/>
          <w:sz w:val="28"/>
          <w:szCs w:val="28"/>
        </w:rPr>
        <w:pPrChange w:id="3135" w:author="класс" w:date="2008-03-28T12:34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36" w:author="класс" w:date="2008-03-28T12:34:00Z">
        <w:r>
          <w:rPr>
            <w:sz w:val="28"/>
            <w:szCs w:val="28"/>
          </w:rPr>
          <w:t xml:space="preserve">         </w:t>
        </w:r>
      </w:ins>
      <w:ins w:id="3137" w:author="класс" w:date="2008-03-28T12:35:00Z">
        <w:r>
          <w:rPr>
            <w:b/>
            <w:sz w:val="28"/>
            <w:szCs w:val="28"/>
          </w:rPr>
          <w:t>Данные о детях:</w:t>
        </w:r>
      </w:ins>
    </w:p>
    <w:p w:rsidR="00D16A29" w:rsidRDefault="00D16A29" w:rsidP="00D16A29">
      <w:pPr>
        <w:tabs>
          <w:tab w:val="left" w:pos="9780"/>
        </w:tabs>
        <w:ind w:right="-1"/>
        <w:jc w:val="both"/>
        <w:rPr>
          <w:ins w:id="3138" w:author="класс" w:date="2008-03-28T12:35:00Z"/>
          <w:sz w:val="28"/>
          <w:szCs w:val="28"/>
        </w:rPr>
        <w:pPrChange w:id="3139" w:author="класс" w:date="2008-03-28T12:34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40" w:author="класс" w:date="2008-03-28T12:35:00Z">
        <w:r>
          <w:rPr>
            <w:sz w:val="28"/>
            <w:szCs w:val="28"/>
          </w:rPr>
          <w:t>Всего учащихся – 145</w:t>
        </w:r>
      </w:ins>
    </w:p>
    <w:p w:rsidR="00D16A29" w:rsidRDefault="00D16A29" w:rsidP="00D16A29">
      <w:pPr>
        <w:tabs>
          <w:tab w:val="left" w:pos="9780"/>
        </w:tabs>
        <w:ind w:right="-1"/>
        <w:jc w:val="both"/>
        <w:rPr>
          <w:ins w:id="3141" w:author="класс" w:date="2008-03-28T12:36:00Z"/>
          <w:sz w:val="28"/>
          <w:szCs w:val="28"/>
        </w:rPr>
        <w:pPrChange w:id="3142" w:author="класс" w:date="2008-03-28T12:34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43" w:author="класс" w:date="2008-03-28T12:35:00Z">
        <w:r>
          <w:rPr>
            <w:sz w:val="28"/>
            <w:szCs w:val="28"/>
          </w:rPr>
          <w:t>Воспитываются в: многодетных семьях</w:t>
        </w:r>
      </w:ins>
      <w:ins w:id="3144" w:author="класс" w:date="2008-03-28T12:36:00Z">
        <w:r>
          <w:rPr>
            <w:sz w:val="28"/>
            <w:szCs w:val="28"/>
          </w:rPr>
          <w:t xml:space="preserve"> – 41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45" w:author="класс" w:date="2008-03-28T12:36:00Z"/>
          <w:sz w:val="28"/>
          <w:szCs w:val="28"/>
        </w:rPr>
        <w:pPrChange w:id="3146" w:author="класс" w:date="2008-03-28T12:36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47" w:author="класс" w:date="2008-03-28T12:36:00Z">
        <w:r>
          <w:rPr>
            <w:sz w:val="28"/>
            <w:szCs w:val="28"/>
          </w:rPr>
          <w:t xml:space="preserve">Малообеспеченных семьях </w:t>
        </w:r>
      </w:ins>
      <w:ins w:id="3148" w:author="класс" w:date="2008-03-28T12:37:00Z">
        <w:r>
          <w:rPr>
            <w:sz w:val="28"/>
            <w:szCs w:val="28"/>
          </w:rPr>
          <w:t>–</w:t>
        </w:r>
      </w:ins>
      <w:ins w:id="3149" w:author="класс" w:date="2008-03-28T12:36:00Z">
        <w:r>
          <w:rPr>
            <w:sz w:val="28"/>
            <w:szCs w:val="28"/>
          </w:rPr>
          <w:t xml:space="preserve"> 139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50" w:author="класс" w:date="2008-03-28T12:37:00Z"/>
          <w:sz w:val="28"/>
          <w:szCs w:val="28"/>
        </w:rPr>
        <w:pPrChange w:id="3151" w:author="класс" w:date="2008-03-28T12:36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52" w:author="класс" w:date="2008-03-28T12:37:00Z">
        <w:r>
          <w:rPr>
            <w:sz w:val="28"/>
            <w:szCs w:val="28"/>
          </w:rPr>
          <w:t>Полных семьях – 103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53" w:author="класс" w:date="2008-03-28T12:37:00Z"/>
          <w:sz w:val="28"/>
          <w:szCs w:val="28"/>
        </w:rPr>
        <w:pPrChange w:id="3154" w:author="класс" w:date="2008-03-28T12:36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55" w:author="класс" w:date="2008-03-28T12:37:00Z">
        <w:r>
          <w:rPr>
            <w:sz w:val="28"/>
            <w:szCs w:val="28"/>
          </w:rPr>
          <w:t>Неполных семьях – 42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56" w:author="класс" w:date="2008-03-28T12:37:00Z"/>
          <w:sz w:val="28"/>
          <w:szCs w:val="28"/>
        </w:rPr>
        <w:pPrChange w:id="3157" w:author="класс" w:date="2008-03-28T12:36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58" w:author="класс" w:date="2008-03-28T12:37:00Z">
        <w:r>
          <w:rPr>
            <w:sz w:val="28"/>
            <w:szCs w:val="28"/>
          </w:rPr>
          <w:t>Матерей одиночек – 15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59" w:author="класс" w:date="2008-03-28T12:38:00Z"/>
          <w:sz w:val="28"/>
          <w:szCs w:val="28"/>
        </w:rPr>
        <w:pPrChange w:id="3160" w:author="класс" w:date="2008-03-28T12:36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61" w:author="класс" w:date="2008-03-28T12:37:00Z">
        <w:r>
          <w:rPr>
            <w:sz w:val="28"/>
            <w:szCs w:val="28"/>
          </w:rPr>
          <w:t xml:space="preserve">Одиноких </w:t>
        </w:r>
      </w:ins>
      <w:ins w:id="3162" w:author="класс" w:date="2008-03-28T12:38:00Z">
        <w:r>
          <w:rPr>
            <w:sz w:val="28"/>
            <w:szCs w:val="28"/>
          </w:rPr>
          <w:t>отцов – 4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63" w:author="класс" w:date="2008-03-28T12:38:00Z"/>
          <w:sz w:val="28"/>
          <w:szCs w:val="28"/>
        </w:rPr>
        <w:pPrChange w:id="3164" w:author="класс" w:date="2008-03-28T12:38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65" w:author="класс" w:date="2008-03-28T12:38:00Z">
        <w:r>
          <w:rPr>
            <w:sz w:val="28"/>
            <w:szCs w:val="28"/>
          </w:rPr>
          <w:t>На учете группы риска – 4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66" w:author="класс" w:date="2008-03-28T12:38:00Z"/>
          <w:sz w:val="28"/>
          <w:szCs w:val="28"/>
        </w:rPr>
        <w:pPrChange w:id="3167" w:author="класс" w:date="2008-03-28T12:38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68" w:author="класс" w:date="2008-03-28T12:38:00Z">
        <w:r>
          <w:rPr>
            <w:sz w:val="28"/>
            <w:szCs w:val="28"/>
          </w:rPr>
          <w:t>На учете КДН – 1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69" w:author="класс" w:date="2008-03-28T12:38:00Z"/>
          <w:sz w:val="28"/>
          <w:szCs w:val="28"/>
        </w:rPr>
        <w:pPrChange w:id="3170" w:author="класс" w:date="2008-03-28T12:38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71" w:author="класс" w:date="2008-03-28T12:38:00Z">
        <w:r>
          <w:rPr>
            <w:sz w:val="28"/>
            <w:szCs w:val="28"/>
          </w:rPr>
          <w:t xml:space="preserve">Под опекунством </w:t>
        </w:r>
      </w:ins>
      <w:ins w:id="3172" w:author="класс" w:date="2008-03-28T12:39:00Z">
        <w:r>
          <w:rPr>
            <w:sz w:val="28"/>
            <w:szCs w:val="28"/>
          </w:rPr>
          <w:t>–</w:t>
        </w:r>
      </w:ins>
      <w:ins w:id="3173" w:author="класс" w:date="2008-03-28T12:38:00Z">
        <w:r>
          <w:rPr>
            <w:sz w:val="28"/>
            <w:szCs w:val="28"/>
          </w:rPr>
          <w:t xml:space="preserve"> 2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74" w:author="класс" w:date="2008-03-28T12:39:00Z"/>
          <w:sz w:val="28"/>
          <w:szCs w:val="28"/>
        </w:rPr>
        <w:pPrChange w:id="3175" w:author="класс" w:date="2008-03-28T12:38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76" w:author="класс" w:date="2008-03-28T12:39:00Z">
        <w:r>
          <w:rPr>
            <w:sz w:val="28"/>
            <w:szCs w:val="28"/>
          </w:rPr>
          <w:t>На домашнем обучении – 4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77" w:author="класс" w:date="2008-03-28T12:39:00Z"/>
          <w:sz w:val="28"/>
          <w:szCs w:val="28"/>
        </w:rPr>
        <w:pPrChange w:id="3178" w:author="класс" w:date="2008-03-28T12:38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79" w:author="класс" w:date="2008-03-28T12:39:00Z">
        <w:r>
          <w:rPr>
            <w:sz w:val="28"/>
            <w:szCs w:val="28"/>
          </w:rPr>
          <w:t>Дети инвалиды – 3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80" w:author="класс" w:date="2008-03-28T12:02:00Z"/>
          <w:sz w:val="28"/>
          <w:szCs w:val="28"/>
        </w:rPr>
        <w:pPrChange w:id="3181" w:author="класс" w:date="2008-03-28T12:38:00Z">
          <w:pPr>
            <w:tabs>
              <w:tab w:val="left" w:pos="9780"/>
            </w:tabs>
            <w:ind w:right="-1" w:firstLine="2977"/>
            <w:jc w:val="both"/>
          </w:pPr>
        </w:pPrChange>
      </w:pPr>
      <w:ins w:id="3182" w:author="класс" w:date="2008-03-28T12:39:00Z">
        <w:r>
          <w:rPr>
            <w:sz w:val="28"/>
            <w:szCs w:val="28"/>
          </w:rPr>
          <w:t>Освобожденные от физкультуры - 8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83" w:author="класс" w:date="2008-03-28T12:43:00Z"/>
          <w:sz w:val="28"/>
          <w:szCs w:val="28"/>
        </w:rPr>
        <w:pPrChange w:id="3184" w:author="класс" w:date="2008-03-28T12:11:00Z">
          <w:pPr>
            <w:ind w:firstLine="720"/>
            <w:jc w:val="both"/>
          </w:pPr>
        </w:pPrChange>
      </w:pPr>
      <w:ins w:id="3185" w:author="класс" w:date="2008-03-28T12:43:00Z">
        <w:r>
          <w:rPr>
            <w:sz w:val="28"/>
            <w:szCs w:val="28"/>
          </w:rPr>
          <w:t>Дети живущие в интернате -10</w:t>
        </w:r>
      </w:ins>
    </w:p>
    <w:p w:rsidR="00D16A29" w:rsidRDefault="00D16A29" w:rsidP="00D16A29">
      <w:pPr>
        <w:tabs>
          <w:tab w:val="left" w:pos="9780"/>
        </w:tabs>
        <w:ind w:right="-1" w:firstLine="2410"/>
        <w:jc w:val="both"/>
        <w:rPr>
          <w:ins w:id="3186" w:author="класс" w:date="2008-03-28T11:42:00Z"/>
          <w:sz w:val="28"/>
          <w:szCs w:val="28"/>
        </w:rPr>
        <w:pPrChange w:id="3187" w:author="класс" w:date="2008-03-28T12:11:00Z">
          <w:pPr>
            <w:ind w:firstLine="720"/>
            <w:jc w:val="both"/>
          </w:pPr>
        </w:pPrChange>
      </w:pPr>
      <w:ins w:id="3188" w:author="класс" w:date="2008-03-28T12:43:00Z">
        <w:r>
          <w:rPr>
            <w:sz w:val="28"/>
            <w:szCs w:val="28"/>
          </w:rPr>
          <w:t xml:space="preserve">Охвачены горячим питаниям - 127 </w:t>
        </w:r>
      </w:ins>
    </w:p>
    <w:p w:rsidR="00D16A29" w:rsidRPr="002E5825" w:rsidRDefault="00D16A29" w:rsidP="00D16A29">
      <w:pPr>
        <w:ind w:firstLine="2410"/>
        <w:jc w:val="both"/>
        <w:rPr>
          <w:ins w:id="3189" w:author="класс" w:date="2008-03-28T11:42:00Z"/>
          <w:sz w:val="28"/>
          <w:szCs w:val="28"/>
        </w:rPr>
      </w:pPr>
    </w:p>
    <w:p w:rsidR="00D16A29" w:rsidRPr="003B262A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rPr>
          <w:ins w:id="3190" w:author="класс" w:date="2008-03-28T12:51:00Z"/>
          <w:sz w:val="28"/>
          <w:szCs w:val="28"/>
        </w:rPr>
      </w:pPr>
    </w:p>
    <w:p w:rsidR="00D16A29" w:rsidRDefault="00D16A29" w:rsidP="00D16A29">
      <w:pPr>
        <w:pStyle w:val="a3"/>
        <w:rPr>
          <w:ins w:id="3191" w:author="класс" w:date="2008-03-28T12:51:00Z"/>
          <w:sz w:val="28"/>
          <w:szCs w:val="28"/>
        </w:rPr>
      </w:pPr>
    </w:p>
    <w:p w:rsidR="00D16A29" w:rsidRDefault="00D16A29" w:rsidP="00D16A29">
      <w:pPr>
        <w:pStyle w:val="a3"/>
        <w:rPr>
          <w:ins w:id="3192" w:author="класс" w:date="2008-03-28T12:51:00Z"/>
          <w:sz w:val="28"/>
          <w:szCs w:val="28"/>
        </w:rPr>
      </w:pPr>
    </w:p>
    <w:p w:rsidR="00D16A29" w:rsidRDefault="00D16A29" w:rsidP="00D16A29">
      <w:pPr>
        <w:pStyle w:val="a3"/>
        <w:rPr>
          <w:ins w:id="3193" w:author="класс" w:date="2008-03-28T12:52:00Z"/>
          <w:sz w:val="28"/>
          <w:szCs w:val="28"/>
        </w:rPr>
      </w:pPr>
    </w:p>
    <w:p w:rsidR="00D16A29" w:rsidRPr="00055820" w:rsidDel="009E1FCD" w:rsidRDefault="00D16A29" w:rsidP="00D16A29">
      <w:pPr>
        <w:ind w:firstLine="708"/>
        <w:jc w:val="both"/>
        <w:rPr>
          <w:del w:id="3194" w:author="класс" w:date="2008-03-28T11:40:00Z"/>
          <w:sz w:val="28"/>
          <w:szCs w:val="28"/>
        </w:rPr>
      </w:pPr>
      <w:del w:id="3195" w:author="класс" w:date="2008-03-28T11:40:00Z">
        <w:r w:rsidRPr="00767905">
          <w:rPr>
            <w:sz w:val="28"/>
            <w:szCs w:val="28"/>
            <w:rPrChange w:id="3196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lastRenderedPageBreak/>
          <w:delText xml:space="preserve">В селе Сырдах проживает 881 человек. Из них 52 имеют высшее образование, 64 – средне -специальное образование; 166 – дети дошкольного возраста, от 6-17 лет – 149; 18-30 лет – 132, от 30 до 50 лет – 187; пенсионеров - 188; из них работающие – 26, 38 – ветеранов тыла; обучаются в учебных заведениях – 59: в ВУЗах-36, ССУЗах-23. 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197" w:author="класс" w:date="2008-03-28T11:40:00Z"/>
          <w:sz w:val="28"/>
          <w:szCs w:val="28"/>
        </w:rPr>
      </w:pPr>
      <w:del w:id="3198" w:author="класс" w:date="2008-03-28T11:40:00Z">
        <w:r w:rsidRPr="00767905">
          <w:rPr>
            <w:b/>
            <w:sz w:val="28"/>
            <w:szCs w:val="28"/>
            <w:rPrChange w:id="3199" w:author="класс" w:date="2008-03-28T12:52:00Z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rPrChange>
          </w:rPr>
          <w:delText>Родительский состав</w:delText>
        </w:r>
        <w:r w:rsidRPr="00767905">
          <w:rPr>
            <w:sz w:val="28"/>
            <w:szCs w:val="28"/>
            <w:rPrChange w:id="3200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 xml:space="preserve"> </w:delText>
        </w:r>
        <w:r w:rsidRPr="00767905">
          <w:rPr>
            <w:b/>
            <w:sz w:val="28"/>
            <w:szCs w:val="28"/>
            <w:rPrChange w:id="3201" w:author="класс" w:date="2008-03-28T12:52:00Z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rPrChange>
          </w:rPr>
          <w:delText>школы:</w:delText>
        </w:r>
        <w:r w:rsidRPr="00767905">
          <w:rPr>
            <w:sz w:val="28"/>
            <w:szCs w:val="28"/>
            <w:rPrChange w:id="3202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 xml:space="preserve"> всего по школе 103 семьи, из них 74 полные, 29 неполные, в большей степени  составляют малообеспеченные семьи (91), неблагополучных - 8, многодетные -7, матери-одиночки -15.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03" w:author="класс" w:date="2008-03-28T11:40:00Z"/>
          <w:b/>
          <w:sz w:val="28"/>
          <w:szCs w:val="28"/>
        </w:rPr>
      </w:pPr>
      <w:del w:id="3204" w:author="класс" w:date="2008-03-28T11:40:00Z">
        <w:r w:rsidRPr="00767905">
          <w:rPr>
            <w:b/>
            <w:sz w:val="28"/>
            <w:szCs w:val="28"/>
            <w:rPrChange w:id="3205" w:author="класс" w:date="2008-03-28T12:52:00Z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rPrChange>
          </w:rPr>
          <w:delText xml:space="preserve">Социальный состав родителей: 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06" w:author="класс" w:date="2008-03-28T11:40:00Z"/>
          <w:sz w:val="28"/>
          <w:szCs w:val="28"/>
        </w:rPr>
      </w:pPr>
      <w:del w:id="3207" w:author="класс" w:date="2008-03-28T11:40:00Z">
        <w:r w:rsidRPr="00767905">
          <w:rPr>
            <w:sz w:val="28"/>
            <w:szCs w:val="28"/>
            <w:rPrChange w:id="3208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>Служащие – 36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09" w:author="класс" w:date="2008-03-28T11:40:00Z"/>
          <w:sz w:val="28"/>
          <w:szCs w:val="28"/>
        </w:rPr>
      </w:pPr>
      <w:del w:id="3210" w:author="класс" w:date="2008-03-28T11:40:00Z">
        <w:r w:rsidRPr="00767905">
          <w:rPr>
            <w:sz w:val="28"/>
            <w:szCs w:val="28"/>
            <w:rPrChange w:id="3211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>Рабочие – 70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12" w:author="класс" w:date="2008-03-28T11:40:00Z"/>
          <w:sz w:val="28"/>
          <w:szCs w:val="28"/>
        </w:rPr>
      </w:pPr>
      <w:del w:id="3213" w:author="класс" w:date="2008-03-28T11:40:00Z">
        <w:r w:rsidRPr="00767905">
          <w:rPr>
            <w:sz w:val="28"/>
            <w:szCs w:val="28"/>
            <w:rPrChange w:id="3214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 xml:space="preserve">Предприниматели – 4 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15" w:author="класс" w:date="2008-03-28T11:40:00Z"/>
          <w:sz w:val="28"/>
          <w:szCs w:val="28"/>
        </w:rPr>
      </w:pPr>
      <w:del w:id="3216" w:author="класс" w:date="2008-03-28T11:40:00Z">
        <w:r w:rsidRPr="00767905">
          <w:rPr>
            <w:sz w:val="28"/>
            <w:szCs w:val="28"/>
            <w:rPrChange w:id="3217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 xml:space="preserve">Крест/хозяйство – 16 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18" w:author="класс" w:date="2008-03-28T11:40:00Z"/>
          <w:sz w:val="28"/>
          <w:szCs w:val="28"/>
        </w:rPr>
      </w:pPr>
      <w:del w:id="3219" w:author="класс" w:date="2008-03-28T11:40:00Z">
        <w:r w:rsidRPr="00767905">
          <w:rPr>
            <w:sz w:val="28"/>
            <w:szCs w:val="28"/>
            <w:rPrChange w:id="3220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 xml:space="preserve">Домохозяйки – 4 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21" w:author="класс" w:date="2008-03-28T11:40:00Z"/>
          <w:sz w:val="28"/>
          <w:szCs w:val="28"/>
        </w:rPr>
      </w:pPr>
      <w:del w:id="3222" w:author="класс" w:date="2008-03-28T11:40:00Z">
        <w:r w:rsidRPr="00767905">
          <w:rPr>
            <w:sz w:val="28"/>
            <w:szCs w:val="28"/>
            <w:rPrChange w:id="3223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>Пенсионеры – 15</w:delText>
        </w:r>
      </w:del>
    </w:p>
    <w:p w:rsidR="00D16A29" w:rsidRPr="00055820" w:rsidDel="009E1FCD" w:rsidRDefault="00D16A29" w:rsidP="00D16A29">
      <w:pPr>
        <w:ind w:firstLine="720"/>
        <w:jc w:val="both"/>
        <w:rPr>
          <w:del w:id="3224" w:author="класс" w:date="2008-03-28T11:40:00Z"/>
          <w:sz w:val="28"/>
          <w:szCs w:val="28"/>
        </w:rPr>
      </w:pPr>
      <w:del w:id="3225" w:author="класс" w:date="2008-03-28T11:40:00Z">
        <w:r w:rsidRPr="00767905">
          <w:rPr>
            <w:sz w:val="28"/>
            <w:szCs w:val="28"/>
            <w:rPrChange w:id="3226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 xml:space="preserve">Инвалиды – 3 </w:delText>
        </w:r>
      </w:del>
    </w:p>
    <w:p w:rsidR="00D16A29" w:rsidRPr="00055820" w:rsidDel="009E1FCD" w:rsidRDefault="00D16A29" w:rsidP="00D16A29">
      <w:pPr>
        <w:tabs>
          <w:tab w:val="left" w:pos="4530"/>
        </w:tabs>
        <w:ind w:firstLine="708"/>
        <w:jc w:val="both"/>
        <w:rPr>
          <w:del w:id="3227" w:author="класс" w:date="2008-03-28T11:40:00Z"/>
          <w:b/>
          <w:sz w:val="28"/>
          <w:szCs w:val="28"/>
        </w:rPr>
      </w:pPr>
      <w:del w:id="3228" w:author="класс" w:date="2008-03-28T11:40:00Z">
        <w:r w:rsidRPr="00767905">
          <w:rPr>
            <w:b/>
            <w:sz w:val="28"/>
            <w:szCs w:val="28"/>
            <w:rPrChange w:id="3229" w:author="класс" w:date="2008-03-28T12:52:00Z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rPrChange>
          </w:rPr>
          <w:delText xml:space="preserve">Рождаемость за 5 лет:  </w:delText>
        </w:r>
        <w:r w:rsidRPr="00767905">
          <w:rPr>
            <w:b/>
            <w:sz w:val="28"/>
            <w:szCs w:val="28"/>
            <w:rPrChange w:id="3230" w:author="класс" w:date="2008-03-28T12:52:00Z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rPrChange>
          </w:rPr>
          <w:tab/>
        </w:r>
      </w:del>
    </w:p>
    <w:p w:rsidR="00D16A29" w:rsidRPr="00055820" w:rsidDel="009E1FCD" w:rsidRDefault="00D16A29" w:rsidP="00D16A29">
      <w:pPr>
        <w:ind w:firstLine="708"/>
        <w:jc w:val="both"/>
        <w:rPr>
          <w:del w:id="3231" w:author="класс" w:date="2008-03-28T11:40:00Z"/>
          <w:sz w:val="28"/>
          <w:szCs w:val="28"/>
        </w:rPr>
      </w:pPr>
      <w:del w:id="3232" w:author="класс" w:date="2008-03-28T11:40:00Z">
        <w:r w:rsidRPr="00767905">
          <w:rPr>
            <w:sz w:val="28"/>
            <w:szCs w:val="28"/>
            <w:rPrChange w:id="3233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>2003 год – 16</w:delText>
        </w:r>
      </w:del>
    </w:p>
    <w:p w:rsidR="00D16A29" w:rsidRPr="00055820" w:rsidDel="009E1FCD" w:rsidRDefault="00D16A29" w:rsidP="00D16A29">
      <w:pPr>
        <w:ind w:firstLine="708"/>
        <w:jc w:val="both"/>
        <w:rPr>
          <w:del w:id="3234" w:author="класс" w:date="2008-03-28T11:40:00Z"/>
          <w:sz w:val="28"/>
          <w:szCs w:val="28"/>
        </w:rPr>
      </w:pPr>
      <w:del w:id="3235" w:author="класс" w:date="2008-03-28T11:40:00Z">
        <w:r w:rsidRPr="00767905">
          <w:rPr>
            <w:sz w:val="28"/>
            <w:szCs w:val="28"/>
            <w:rPrChange w:id="3236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>2004 год – 15</w:delText>
        </w:r>
      </w:del>
    </w:p>
    <w:p w:rsidR="00D16A29" w:rsidRPr="00055820" w:rsidDel="009E1FCD" w:rsidRDefault="00D16A29" w:rsidP="00D16A29">
      <w:pPr>
        <w:ind w:firstLine="708"/>
        <w:jc w:val="both"/>
        <w:rPr>
          <w:del w:id="3237" w:author="класс" w:date="2008-03-28T11:40:00Z"/>
          <w:sz w:val="28"/>
          <w:szCs w:val="28"/>
        </w:rPr>
      </w:pPr>
      <w:del w:id="3238" w:author="класс" w:date="2008-03-28T11:40:00Z">
        <w:r w:rsidRPr="00767905">
          <w:rPr>
            <w:sz w:val="28"/>
            <w:szCs w:val="28"/>
            <w:rPrChange w:id="3239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>2005 год – 16</w:delText>
        </w:r>
      </w:del>
    </w:p>
    <w:p w:rsidR="00D16A29" w:rsidRPr="00055820" w:rsidDel="009E1FCD" w:rsidRDefault="00D16A29" w:rsidP="00D16A29">
      <w:pPr>
        <w:ind w:firstLine="708"/>
        <w:jc w:val="both"/>
        <w:rPr>
          <w:del w:id="3240" w:author="класс" w:date="2008-03-28T11:40:00Z"/>
          <w:sz w:val="28"/>
          <w:szCs w:val="28"/>
        </w:rPr>
      </w:pPr>
      <w:del w:id="3241" w:author="класс" w:date="2008-03-28T11:40:00Z">
        <w:r w:rsidRPr="00767905">
          <w:rPr>
            <w:sz w:val="28"/>
            <w:szCs w:val="28"/>
            <w:rPrChange w:id="3242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>2006 год – 15</w:delText>
        </w:r>
      </w:del>
    </w:p>
    <w:p w:rsidR="00D16A29" w:rsidRPr="00055820" w:rsidDel="009E1FCD" w:rsidRDefault="00D16A29" w:rsidP="00D16A29">
      <w:pPr>
        <w:ind w:firstLine="708"/>
        <w:jc w:val="both"/>
        <w:rPr>
          <w:del w:id="3243" w:author="класс" w:date="2008-03-28T11:40:00Z"/>
          <w:sz w:val="28"/>
          <w:szCs w:val="28"/>
        </w:rPr>
      </w:pPr>
      <w:del w:id="3244" w:author="класс" w:date="2008-03-28T11:40:00Z">
        <w:r w:rsidRPr="00767905">
          <w:rPr>
            <w:sz w:val="28"/>
            <w:szCs w:val="28"/>
            <w:rPrChange w:id="3245" w:author="класс" w:date="2008-03-28T12:52:00Z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rPrChange>
          </w:rPr>
          <w:delText xml:space="preserve">2007 год – 16  </w:delText>
        </w:r>
      </w:del>
    </w:p>
    <w:p w:rsidR="00D16A29" w:rsidRPr="00055820" w:rsidDel="009E1FCD" w:rsidRDefault="00D16A29" w:rsidP="00D16A29">
      <w:pPr>
        <w:pStyle w:val="a3"/>
        <w:rPr>
          <w:del w:id="3246" w:author="класс" w:date="2008-03-28T11:40:00Z"/>
          <w:rFonts w:ascii="Times New Roman" w:hAnsi="Times New Roman" w:cs="Times New Roman"/>
          <w:spacing w:val="-52"/>
          <w:sz w:val="28"/>
          <w:szCs w:val="28"/>
        </w:rPr>
      </w:pPr>
    </w:p>
    <w:p w:rsidR="00D16A29" w:rsidRPr="00055820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  <w:sectPr w:rsidR="00D16A29" w:rsidRPr="00055820" w:rsidSect="009F54C4">
          <w:pgSz w:w="11909" w:h="16834"/>
          <w:pgMar w:top="1440" w:right="569" w:bottom="360" w:left="1276" w:header="720" w:footer="720" w:gutter="0"/>
          <w:cols w:space="60"/>
          <w:noEndnote/>
          <w:sectPrChange w:id="3247" w:author="класс" w:date="2008-03-28T12:43:00Z">
            <w:sectPr w:rsidR="00D16A29" w:rsidRPr="00055820" w:rsidSect="009F54C4">
              <w:pgMar w:left="1560"/>
            </w:sectPr>
          </w:sectPrChange>
        </w:sect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pacing w:val="-13"/>
          <w:sz w:val="28"/>
          <w:szCs w:val="28"/>
        </w:rPr>
      </w:pPr>
      <w:r w:rsidRPr="003B262A">
        <w:rPr>
          <w:rFonts w:ascii="Times New Roman" w:hAnsi="Times New Roman" w:cs="Times New Roman"/>
          <w:spacing w:val="-13"/>
          <w:sz w:val="28"/>
          <w:szCs w:val="28"/>
        </w:rPr>
        <w:lastRenderedPageBreak/>
        <w:t>Проблемное поле образовательного учреждения</w:t>
      </w:r>
    </w:p>
    <w:p w:rsidR="00D16A29" w:rsidRPr="003B262A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pacing w:val="10"/>
          <w:sz w:val="28"/>
          <w:szCs w:val="28"/>
        </w:rPr>
        <w:t>Проблемы возникающие в работе ОУ имеют объективный</w:t>
      </w:r>
      <w:r w:rsidRPr="003B262A">
        <w:rPr>
          <w:rFonts w:ascii="Times New Roman" w:hAnsi="Times New Roman" w:cs="Times New Roman"/>
          <w:spacing w:val="3"/>
          <w:sz w:val="28"/>
          <w:szCs w:val="28"/>
        </w:rPr>
        <w:t xml:space="preserve"> характер. Своевременное выявление, устранение их </w:t>
      </w:r>
      <w:r w:rsidRPr="003B262A">
        <w:rPr>
          <w:rFonts w:ascii="Times New Roman" w:hAnsi="Times New Roman" w:cs="Times New Roman"/>
          <w:spacing w:val="4"/>
          <w:sz w:val="28"/>
          <w:szCs w:val="28"/>
        </w:rPr>
        <w:t xml:space="preserve">предопределяет эффективность, результативности образовательного </w:t>
      </w:r>
      <w:r w:rsidRPr="003B262A">
        <w:rPr>
          <w:rFonts w:ascii="Times New Roman" w:hAnsi="Times New Roman" w:cs="Times New Roman"/>
          <w:sz w:val="28"/>
          <w:szCs w:val="28"/>
        </w:rPr>
        <w:t>процесса.</w:t>
      </w:r>
    </w:p>
    <w:p w:rsidR="00D16A29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  <w:sectPr w:rsidR="00D16A29" w:rsidRPr="003B262A" w:rsidSect="00550CC9">
          <w:pgSz w:w="11909" w:h="16834"/>
          <w:pgMar w:top="993" w:right="703" w:bottom="360" w:left="1688" w:header="720" w:footer="720" w:gutter="0"/>
          <w:cols w:space="60"/>
          <w:noEndnote/>
        </w:sectPr>
      </w:pPr>
    </w:p>
    <w:p w:rsidR="00D16A29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z w:val="28"/>
          <w:szCs w:val="28"/>
        </w:rPr>
        <w:lastRenderedPageBreak/>
        <w:t>Проблемы объективного характера</w:t>
      </w:r>
    </w:p>
    <w:p w:rsidR="00D16A29" w:rsidRPr="003B262A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Pr="00B9432B" w:rsidRDefault="00D16A29" w:rsidP="00D16A2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pacing w:val="2"/>
          <w:sz w:val="28"/>
          <w:szCs w:val="28"/>
        </w:rPr>
        <w:t xml:space="preserve">Слабое финансовое обеспечение введения новых экспериментальных </w:t>
      </w:r>
      <w:r w:rsidRPr="00B9432B">
        <w:rPr>
          <w:rFonts w:ascii="Times New Roman" w:hAnsi="Times New Roman" w:cs="Times New Roman"/>
          <w:sz w:val="28"/>
          <w:szCs w:val="28"/>
        </w:rPr>
        <w:t>проектов ОУ.</w:t>
      </w:r>
    </w:p>
    <w:p w:rsidR="00D16A29" w:rsidRDefault="00D16A29" w:rsidP="00D16A2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pacing w:val="1"/>
          <w:sz w:val="28"/>
          <w:szCs w:val="28"/>
        </w:rPr>
        <w:t xml:space="preserve">Удаленность     ОУ     от     научных </w:t>
      </w:r>
      <w:r w:rsidRPr="003B262A">
        <w:rPr>
          <w:rFonts w:ascii="Times New Roman" w:hAnsi="Times New Roman" w:cs="Times New Roman"/>
          <w:spacing w:val="-2"/>
          <w:sz w:val="28"/>
          <w:szCs w:val="28"/>
        </w:rPr>
        <w:t>центров.</w:t>
      </w:r>
    </w:p>
    <w:p w:rsidR="00D16A29" w:rsidRPr="00B9432B" w:rsidRDefault="00D16A29" w:rsidP="00D16A2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432B">
        <w:rPr>
          <w:rFonts w:ascii="Times New Roman" w:hAnsi="Times New Roman" w:cs="Times New Roman"/>
          <w:spacing w:val="2"/>
          <w:sz w:val="28"/>
          <w:szCs w:val="28"/>
        </w:rPr>
        <w:t xml:space="preserve">Слабое материально- техническое </w:t>
      </w:r>
      <w:r w:rsidRPr="00B9432B">
        <w:rPr>
          <w:rFonts w:ascii="Times New Roman" w:hAnsi="Times New Roman" w:cs="Times New Roman"/>
          <w:spacing w:val="24"/>
          <w:sz w:val="28"/>
          <w:szCs w:val="28"/>
        </w:rPr>
        <w:t xml:space="preserve">оснащение школы, нехватка </w:t>
      </w:r>
      <w:r w:rsidRPr="00B9432B">
        <w:rPr>
          <w:rFonts w:ascii="Times New Roman" w:hAnsi="Times New Roman" w:cs="Times New Roman"/>
          <w:spacing w:val="8"/>
          <w:sz w:val="28"/>
          <w:szCs w:val="28"/>
        </w:rPr>
        <w:t xml:space="preserve">учебников по многим учебным </w:t>
      </w:r>
      <w:r w:rsidRPr="00B9432B">
        <w:rPr>
          <w:rFonts w:ascii="Times New Roman" w:hAnsi="Times New Roman" w:cs="Times New Roman"/>
          <w:spacing w:val="2"/>
          <w:sz w:val="28"/>
          <w:szCs w:val="28"/>
        </w:rPr>
        <w:t xml:space="preserve">предметам, нехватка кабинетов для </w:t>
      </w:r>
      <w:r w:rsidRPr="00B9432B">
        <w:rPr>
          <w:rFonts w:ascii="Times New Roman" w:hAnsi="Times New Roman" w:cs="Times New Roman"/>
          <w:spacing w:val="1"/>
          <w:sz w:val="28"/>
          <w:szCs w:val="28"/>
        </w:rPr>
        <w:t>дополнительных за</w:t>
      </w:r>
      <w:del w:id="3248" w:author="Катя " w:date="2008-03-27T11:49:00Z">
        <w:r w:rsidRPr="00B9432B" w:rsidDel="00967578">
          <w:rPr>
            <w:rFonts w:ascii="Times New Roman" w:hAnsi="Times New Roman" w:cs="Times New Roman"/>
            <w:spacing w:val="1"/>
            <w:sz w:val="28"/>
            <w:szCs w:val="28"/>
          </w:rPr>
          <w:delText>нятий.</w:delText>
        </w:r>
      </w:del>
    </w:p>
    <w:p w:rsidR="00D16A29" w:rsidRPr="0000284D" w:rsidRDefault="00D16A29" w:rsidP="00D16A2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pacing w:val="2"/>
          <w:sz w:val="28"/>
          <w:szCs w:val="28"/>
        </w:rPr>
        <w:t>Несформированность социального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B262A">
        <w:rPr>
          <w:rFonts w:ascii="Times New Roman" w:hAnsi="Times New Roman" w:cs="Times New Roman"/>
          <w:spacing w:val="5"/>
          <w:sz w:val="28"/>
          <w:szCs w:val="28"/>
        </w:rPr>
        <w:t>заказа, несовпадения социального</w:t>
      </w:r>
      <w:r w:rsidRPr="003B262A">
        <w:rPr>
          <w:rFonts w:ascii="Times New Roman" w:hAnsi="Times New Roman" w:cs="Times New Roman"/>
          <w:spacing w:val="5"/>
          <w:sz w:val="28"/>
          <w:szCs w:val="28"/>
        </w:rPr>
        <w:br/>
      </w:r>
      <w:r w:rsidRPr="0000284D">
        <w:rPr>
          <w:rFonts w:ascii="Times New Roman" w:hAnsi="Times New Roman" w:cs="Times New Roman"/>
          <w:sz w:val="28"/>
          <w:szCs w:val="28"/>
        </w:rPr>
        <w:t>заказа родителей и государства.</w:t>
      </w:r>
    </w:p>
    <w:p w:rsidR="00D16A29" w:rsidRDefault="00D16A29" w:rsidP="00D16A2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62A">
        <w:rPr>
          <w:rFonts w:ascii="Times New Roman" w:hAnsi="Times New Roman" w:cs="Times New Roman"/>
          <w:spacing w:val="-3"/>
          <w:sz w:val="28"/>
          <w:szCs w:val="28"/>
        </w:rPr>
        <w:t>Отсутствие</w:t>
      </w:r>
      <w:r w:rsidRPr="003B262A">
        <w:rPr>
          <w:rFonts w:ascii="Times New Roman" w:hAnsi="Times New Roman" w:cs="Times New Roman"/>
          <w:sz w:val="28"/>
          <w:szCs w:val="28"/>
        </w:rPr>
        <w:tab/>
      </w:r>
      <w:r w:rsidRPr="003B262A">
        <w:rPr>
          <w:rFonts w:ascii="Times New Roman" w:hAnsi="Times New Roman" w:cs="Times New Roman"/>
          <w:spacing w:val="-2"/>
          <w:sz w:val="28"/>
          <w:szCs w:val="28"/>
        </w:rPr>
        <w:t>материального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поощрения, </w:t>
      </w:r>
      <w:r w:rsidRPr="00B9432B">
        <w:rPr>
          <w:rFonts w:ascii="Times New Roman" w:hAnsi="Times New Roman" w:cs="Times New Roman"/>
          <w:spacing w:val="1"/>
          <w:sz w:val="28"/>
          <w:szCs w:val="28"/>
        </w:rPr>
        <w:t>финансовой  поддержки повышения квалификации учителей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D16A29" w:rsidRPr="0000284D" w:rsidRDefault="00D16A29" w:rsidP="00D16A2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Большие расходы на содержание здания школы.</w:t>
      </w:r>
    </w:p>
    <w:p w:rsidR="00D16A29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A29" w:rsidRPr="003B262A" w:rsidRDefault="00D16A29" w:rsidP="00D16A29">
      <w:pPr>
        <w:pStyle w:val="a3"/>
        <w:rPr>
          <w:rFonts w:ascii="Times New Roman" w:hAnsi="Times New Roman" w:cs="Times New Roman"/>
          <w:sz w:val="28"/>
          <w:szCs w:val="28"/>
        </w:rPr>
        <w:sectPr w:rsidR="00D16A29" w:rsidRPr="003B262A" w:rsidSect="00B9432B">
          <w:type w:val="continuous"/>
          <w:pgSz w:w="11909" w:h="16834"/>
          <w:pgMar w:top="1440" w:right="703" w:bottom="360" w:left="1688" w:header="720" w:footer="720" w:gutter="0"/>
          <w:cols w:space="173"/>
          <w:noEndnote/>
        </w:sectPr>
      </w:pPr>
    </w:p>
    <w:p w:rsidR="00D16A29" w:rsidRPr="003B262A" w:rsidRDefault="00D16A29" w:rsidP="00D16A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6A29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6A29" w:rsidRPr="003B49A2" w:rsidRDefault="00D16A29" w:rsidP="00D16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B5756" w:rsidRDefault="00FB5756"/>
    <w:sectPr w:rsidR="00FB5756" w:rsidSect="005975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CD" w:rsidRDefault="00D16A29" w:rsidP="00550CC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1FCD" w:rsidRDefault="00D16A29" w:rsidP="00550CC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CD" w:rsidRDefault="00D16A29" w:rsidP="00550CC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26</w:t>
    </w:r>
    <w:r>
      <w:rPr>
        <w:rStyle w:val="a6"/>
      </w:rPr>
      <w:fldChar w:fldCharType="end"/>
    </w:r>
  </w:p>
  <w:p w:rsidR="009E1FCD" w:rsidRDefault="00D16A29" w:rsidP="00550CC9">
    <w:pPr>
      <w:pStyle w:val="a4"/>
      <w:tabs>
        <w:tab w:val="clear" w:pos="4677"/>
        <w:tab w:val="clear" w:pos="9355"/>
        <w:tab w:val="left" w:pos="7660"/>
      </w:tabs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AE8862"/>
    <w:lvl w:ilvl="0">
      <w:numFmt w:val="bullet"/>
      <w:lvlText w:val="*"/>
      <w:lvlJc w:val="left"/>
    </w:lvl>
  </w:abstractNum>
  <w:abstractNum w:abstractNumId="1">
    <w:nsid w:val="06465B8E"/>
    <w:multiLevelType w:val="hybridMultilevel"/>
    <w:tmpl w:val="3A66B07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73D6DA9"/>
    <w:multiLevelType w:val="hybridMultilevel"/>
    <w:tmpl w:val="B69C3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A07D8"/>
    <w:multiLevelType w:val="hybridMultilevel"/>
    <w:tmpl w:val="18641F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5F3F13"/>
    <w:multiLevelType w:val="hybridMultilevel"/>
    <w:tmpl w:val="074C5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844CF"/>
    <w:multiLevelType w:val="hybridMultilevel"/>
    <w:tmpl w:val="12663A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2610F85"/>
    <w:multiLevelType w:val="hybridMultilevel"/>
    <w:tmpl w:val="41583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904A8B"/>
    <w:multiLevelType w:val="hybridMultilevel"/>
    <w:tmpl w:val="67D6EA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9EC014E"/>
    <w:multiLevelType w:val="hybridMultilevel"/>
    <w:tmpl w:val="8C62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6048D"/>
    <w:multiLevelType w:val="hybridMultilevel"/>
    <w:tmpl w:val="3364E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D1FEF"/>
    <w:multiLevelType w:val="hybridMultilevel"/>
    <w:tmpl w:val="AC4ED0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0851F4D"/>
    <w:multiLevelType w:val="hybridMultilevel"/>
    <w:tmpl w:val="2F460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7D2643"/>
    <w:multiLevelType w:val="hybridMultilevel"/>
    <w:tmpl w:val="283CE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A13D67"/>
    <w:multiLevelType w:val="hybridMultilevel"/>
    <w:tmpl w:val="A5CAA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06C41"/>
    <w:multiLevelType w:val="hybridMultilevel"/>
    <w:tmpl w:val="7C1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A094F"/>
    <w:multiLevelType w:val="hybridMultilevel"/>
    <w:tmpl w:val="74FED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E13F12"/>
    <w:multiLevelType w:val="hybridMultilevel"/>
    <w:tmpl w:val="8B2C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42F83"/>
    <w:multiLevelType w:val="hybridMultilevel"/>
    <w:tmpl w:val="CAD4D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AC07E2"/>
    <w:multiLevelType w:val="hybridMultilevel"/>
    <w:tmpl w:val="1A9EA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E94BB2"/>
    <w:multiLevelType w:val="hybridMultilevel"/>
    <w:tmpl w:val="83C6AE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F956AF"/>
    <w:multiLevelType w:val="hybridMultilevel"/>
    <w:tmpl w:val="83806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95E"/>
    <w:multiLevelType w:val="hybridMultilevel"/>
    <w:tmpl w:val="B2981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0F6573"/>
    <w:multiLevelType w:val="hybridMultilevel"/>
    <w:tmpl w:val="6DF277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533051"/>
    <w:multiLevelType w:val="hybridMultilevel"/>
    <w:tmpl w:val="61021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B20D86"/>
    <w:multiLevelType w:val="hybridMultilevel"/>
    <w:tmpl w:val="0936C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DE6BD7"/>
    <w:multiLevelType w:val="hybridMultilevel"/>
    <w:tmpl w:val="CF62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104F36"/>
    <w:multiLevelType w:val="hybridMultilevel"/>
    <w:tmpl w:val="FD4AB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42FE3"/>
    <w:multiLevelType w:val="hybridMultilevel"/>
    <w:tmpl w:val="9126C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2B0CFC"/>
    <w:multiLevelType w:val="hybridMultilevel"/>
    <w:tmpl w:val="B43A9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D17884"/>
    <w:multiLevelType w:val="hybridMultilevel"/>
    <w:tmpl w:val="467454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10"/>
  </w:num>
  <w:num w:numId="10">
    <w:abstractNumId w:val="18"/>
  </w:num>
  <w:num w:numId="11">
    <w:abstractNumId w:val="22"/>
  </w:num>
  <w:num w:numId="12">
    <w:abstractNumId w:val="29"/>
  </w:num>
  <w:num w:numId="13">
    <w:abstractNumId w:val="5"/>
  </w:num>
  <w:num w:numId="14">
    <w:abstractNumId w:val="3"/>
  </w:num>
  <w:num w:numId="15">
    <w:abstractNumId w:val="12"/>
  </w:num>
  <w:num w:numId="16">
    <w:abstractNumId w:val="19"/>
  </w:num>
  <w:num w:numId="17">
    <w:abstractNumId w:val="17"/>
  </w:num>
  <w:num w:numId="18">
    <w:abstractNumId w:val="6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6"/>
  </w:num>
  <w:num w:numId="23">
    <w:abstractNumId w:val="8"/>
  </w:num>
  <w:num w:numId="24">
    <w:abstractNumId w:val="15"/>
  </w:num>
  <w:num w:numId="25">
    <w:abstractNumId w:val="11"/>
  </w:num>
  <w:num w:numId="26">
    <w:abstractNumId w:val="27"/>
  </w:num>
  <w:num w:numId="27">
    <w:abstractNumId w:val="7"/>
  </w:num>
  <w:num w:numId="28">
    <w:abstractNumId w:val="4"/>
  </w:num>
  <w:num w:numId="29">
    <w:abstractNumId w:val="9"/>
  </w:num>
  <w:num w:numId="30">
    <w:abstractNumId w:val="14"/>
  </w:num>
  <w:num w:numId="31">
    <w:abstractNumId w:val="28"/>
  </w:num>
  <w:num w:numId="32">
    <w:abstractNumId w:val="24"/>
  </w:num>
  <w:num w:numId="33">
    <w:abstractNumId w:val="20"/>
  </w:num>
  <w:num w:numId="34">
    <w:abstractNumId w:val="16"/>
  </w:num>
  <w:num w:numId="35">
    <w:abstractNumId w:val="25"/>
  </w:num>
  <w:num w:numId="36">
    <w:abstractNumId w:val="2"/>
  </w:num>
  <w:num w:numId="37">
    <w:abstractNumId w:val="13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6A29"/>
    <w:rsid w:val="00D16A29"/>
    <w:rsid w:val="00FB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6A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A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D16A29"/>
    <w:pPr>
      <w:spacing w:after="0" w:line="240" w:lineRule="auto"/>
    </w:pPr>
  </w:style>
  <w:style w:type="paragraph" w:styleId="a4">
    <w:name w:val="footer"/>
    <w:basedOn w:val="a"/>
    <w:link w:val="a5"/>
    <w:rsid w:val="00D16A2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16A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D16A29"/>
  </w:style>
  <w:style w:type="paragraph" w:styleId="a7">
    <w:name w:val="header"/>
    <w:basedOn w:val="a"/>
    <w:link w:val="a8"/>
    <w:rsid w:val="00D16A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16A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D16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16A2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16A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6A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4331</Words>
  <Characters>24689</Characters>
  <Application>Microsoft Office Word</Application>
  <DocSecurity>0</DocSecurity>
  <Lines>205</Lines>
  <Paragraphs>57</Paragraphs>
  <ScaleCrop>false</ScaleCrop>
  <Company/>
  <LinksUpToDate>false</LinksUpToDate>
  <CharactersWithSpaces>28963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 </dc:creator>
  <cp:keywords/>
  <dc:description/>
  <cp:lastModifiedBy>Катя </cp:lastModifiedBy>
  <cp:revision>1</cp:revision>
  <dcterms:created xsi:type="dcterms:W3CDTF">2008-05-08T04:25:00Z</dcterms:created>
  <dcterms:modified xsi:type="dcterms:W3CDTF">2008-05-08T04:25:00Z</dcterms:modified>
</cp:coreProperties>
</file>